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3E52A8" w:rsidR="001E41F3" w:rsidRDefault="0040301F">
      <w:pPr>
        <w:pStyle w:val="CRCoverPage"/>
        <w:tabs>
          <w:tab w:val="right" w:pos="9639"/>
        </w:tabs>
        <w:spacing w:after="0"/>
        <w:rPr>
          <w:b/>
          <w:i/>
          <w:noProof/>
          <w:sz w:val="28"/>
        </w:rPr>
      </w:pPr>
      <w:r w:rsidRPr="0040301F">
        <w:rPr>
          <w:b/>
          <w:noProof/>
          <w:sz w:val="24"/>
        </w:rPr>
        <w:t>3GPP TSG-SA WG2#154-AH-E</w:t>
      </w:r>
      <w:r w:rsidR="001E41F3">
        <w:rPr>
          <w:b/>
          <w:i/>
          <w:noProof/>
          <w:sz w:val="28"/>
        </w:rPr>
        <w:tab/>
      </w:r>
      <w:r w:rsidR="00417E6D" w:rsidRPr="00417E6D">
        <w:rPr>
          <w:rFonts w:eastAsia="Arial Unicode MS" w:cs="Arial"/>
          <w:b/>
          <w:bCs/>
          <w:noProof/>
          <w:sz w:val="24"/>
        </w:rPr>
        <w:t>S2-2300123</w:t>
      </w:r>
    </w:p>
    <w:p w14:paraId="7CB45193" w14:textId="4C26E8E2" w:rsidR="001E41F3" w:rsidRDefault="000D024D" w:rsidP="005E2C44">
      <w:pPr>
        <w:pStyle w:val="CRCoverPage"/>
        <w:outlineLvl w:val="0"/>
        <w:rPr>
          <w:b/>
          <w:noProof/>
          <w:sz w:val="24"/>
        </w:rPr>
      </w:pPr>
      <w:r w:rsidRPr="000D024D">
        <w:rPr>
          <w:b/>
          <w:noProof/>
          <w:sz w:val="24"/>
        </w:rPr>
        <w:t>Electronic, 16 – 20 January,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303C52" w:rsidR="001E41F3" w:rsidRPr="00410371" w:rsidRDefault="00477FD7" w:rsidP="00477FD7">
            <w:pPr>
              <w:pStyle w:val="CRCoverPage"/>
              <w:spacing w:after="0"/>
              <w:jc w:val="center"/>
              <w:rPr>
                <w:b/>
                <w:noProof/>
                <w:sz w:val="28"/>
              </w:rPr>
            </w:pPr>
            <w:r w:rsidRPr="00477FD7">
              <w:rPr>
                <w:b/>
                <w:noProof/>
                <w:sz w:val="28"/>
              </w:rPr>
              <w:t>23.50</w:t>
            </w:r>
            <w:r w:rsidR="005A336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2CE21E" w:rsidR="001E41F3" w:rsidRPr="00410371" w:rsidRDefault="00E30A39" w:rsidP="00547111">
            <w:pPr>
              <w:pStyle w:val="CRCoverPage"/>
              <w:spacing w:after="0"/>
              <w:rPr>
                <w:noProof/>
              </w:rPr>
            </w:pPr>
            <w:r>
              <w:fldChar w:fldCharType="begin"/>
            </w:r>
            <w:r>
              <w:instrText xml:space="preserve"> DOCPROPERTY  Cr#  \* MERGEFORMAT </w:instrText>
            </w:r>
            <w:r>
              <w:fldChar w:fldCharType="separate"/>
            </w:r>
            <w:r w:rsidR="00417E6D" w:rsidRPr="00417E6D">
              <w:rPr>
                <w:b/>
                <w:noProof/>
                <w:sz w:val="28"/>
              </w:rPr>
              <w:t>0796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F2A029" w:rsidR="001E41F3" w:rsidRPr="00410371" w:rsidRDefault="005A4C21" w:rsidP="005A4C21">
            <w:pPr>
              <w:pStyle w:val="CRCoverPage"/>
              <w:spacing w:after="0"/>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1AE7A5" w:rsidR="001E41F3" w:rsidRPr="00410371" w:rsidRDefault="00477FD7" w:rsidP="00477FD7">
            <w:pPr>
              <w:pStyle w:val="CRCoverPage"/>
              <w:spacing w:after="0"/>
              <w:jc w:val="center"/>
              <w:rPr>
                <w:noProof/>
                <w:sz w:val="28"/>
              </w:rPr>
            </w:pPr>
            <w:r w:rsidRPr="00417E6D">
              <w:rPr>
                <w:b/>
                <w:noProof/>
                <w:sz w:val="28"/>
              </w:rPr>
              <w:t>1</w:t>
            </w:r>
            <w:r w:rsidR="002F09A3" w:rsidRPr="00417E6D">
              <w:rPr>
                <w:b/>
                <w:noProof/>
                <w:sz w:val="28"/>
              </w:rPr>
              <w:t>8</w:t>
            </w:r>
            <w:r w:rsidRPr="00417E6D">
              <w:rPr>
                <w:b/>
                <w:noProof/>
                <w:sz w:val="28"/>
              </w:rPr>
              <w:t>.</w:t>
            </w:r>
            <w:r w:rsidR="002F09A3" w:rsidRPr="00417E6D">
              <w:rPr>
                <w:b/>
                <w:noProof/>
                <w:sz w:val="28"/>
              </w:rPr>
              <w:t>0</w:t>
            </w:r>
            <w:r w:rsidRPr="00417E6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0C3399" w:rsidR="00F25D98" w:rsidRDefault="00F25D98" w:rsidP="00237130">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F221D5" w:rsidR="001E41F3" w:rsidRDefault="005A3364">
            <w:pPr>
              <w:pStyle w:val="CRCoverPage"/>
              <w:spacing w:after="0"/>
              <w:ind w:left="100"/>
              <w:rPr>
                <w:noProof/>
              </w:rPr>
            </w:pPr>
            <w:r>
              <w:t>PDTQ removing Editor´s Notes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9DE233" w:rsidR="001E41F3" w:rsidRDefault="00C148E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5FA8AE"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FDB137" w:rsidR="001E41F3" w:rsidRDefault="00753E6E">
            <w:pPr>
              <w:pStyle w:val="CRCoverPage"/>
              <w:spacing w:after="0"/>
              <w:ind w:left="100"/>
              <w:rPr>
                <w:noProof/>
              </w:rPr>
            </w:pPr>
            <w:proofErr w:type="spellStart"/>
            <w:r>
              <w:t>AIML</w:t>
            </w:r>
            <w:r w:rsidR="00614BB3">
              <w:t>s</w:t>
            </w:r>
            <w:r>
              <w:t>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D7FADC" w:rsidR="001E41F3" w:rsidRDefault="003C3FDA">
            <w:pPr>
              <w:pStyle w:val="CRCoverPage"/>
              <w:spacing w:after="0"/>
              <w:ind w:left="100"/>
              <w:rPr>
                <w:noProof/>
              </w:rPr>
            </w:pPr>
            <w:r w:rsidRPr="003C3FDA">
              <w:t>01/09/2023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D52D9D" w:rsidR="001E41F3" w:rsidRDefault="005A3364"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E41F3" w:rsidRDefault="00180C06">
            <w:pPr>
              <w:pStyle w:val="CRCoverPage"/>
              <w:spacing w:after="0"/>
              <w:ind w:left="100"/>
              <w:rPr>
                <w:noProof/>
              </w:rPr>
            </w:pPr>
            <w:r>
              <w:rPr>
                <w:i/>
                <w:noProof/>
                <w:sz w:val="18"/>
              </w:rPr>
              <w:t>Rel-1</w:t>
            </w:r>
            <w:r w:rsidR="00CA3118">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9CC168" w14:textId="77777777" w:rsidR="00DB4987" w:rsidRDefault="005A3364" w:rsidP="00DB4987">
            <w:pPr>
              <w:pStyle w:val="CRCoverPage"/>
              <w:spacing w:after="0"/>
              <w:ind w:left="100"/>
              <w:rPr>
                <w:noProof/>
              </w:rPr>
            </w:pPr>
            <w:r>
              <w:rPr>
                <w:noProof/>
              </w:rPr>
              <w:t xml:space="preserve">There is an </w:t>
            </w:r>
          </w:p>
          <w:p w14:paraId="18E2BC5B" w14:textId="11175175" w:rsidR="005A3364" w:rsidRDefault="005A3364" w:rsidP="005A3364">
            <w:pPr>
              <w:pStyle w:val="EditorsNote"/>
            </w:pPr>
            <w:r>
              <w:t>Editor's note:</w:t>
            </w:r>
            <w:r>
              <w:tab/>
              <w:t xml:space="preserve">Which </w:t>
            </w:r>
            <w:proofErr w:type="spellStart"/>
            <w:r>
              <w:t>AnalyticsID</w:t>
            </w:r>
            <w:proofErr w:type="spellEnd"/>
            <w:r>
              <w:t xml:space="preserve"> the PCF subscribes to for the purpose to determine the recommended time window for the planned data transfer </w:t>
            </w:r>
            <w:r>
              <w:t>with QoS request is FFS.</w:t>
            </w:r>
          </w:p>
          <w:p w14:paraId="1034C518" w14:textId="19CAB3A5" w:rsidR="0047448C" w:rsidRDefault="00DB4987" w:rsidP="00DB4987">
            <w:pPr>
              <w:pStyle w:val="CRCoverPage"/>
              <w:spacing w:after="0"/>
              <w:ind w:left="100"/>
            </w:pPr>
            <w:r>
              <w:t xml:space="preserve">The proposal is to use “Network Performance” Analytics to help PCF to perform an estimation of the time window </w:t>
            </w:r>
            <w:r w:rsidR="009D36F1">
              <w:t xml:space="preserve">to use for the </w:t>
            </w:r>
            <w:proofErr w:type="spellStart"/>
            <w:r w:rsidR="009D36F1">
              <w:t>the</w:t>
            </w:r>
            <w:proofErr w:type="spellEnd"/>
            <w:r w:rsidR="009D36F1">
              <w:t xml:space="preserve"> planned data transfer with QoS</w:t>
            </w:r>
            <w:r w:rsidR="000460AD">
              <w:t xml:space="preserve">. The PCF selects the time window taking the gNB resource usage into account, so that if there are </w:t>
            </w:r>
            <w:r w:rsidR="00AE4617">
              <w:t xml:space="preserve">different gNB resource usage in different time periods, </w:t>
            </w:r>
            <w:r w:rsidR="008C6F6B">
              <w:t>such as</w:t>
            </w:r>
            <w:r w:rsidR="0047448C">
              <w:t xml:space="preserve"> 1pm-2pm: 50%, 2pm-3pm: 30%, 3pm-4pm: 20%, the PCF should select the 3pm-4pm time window</w:t>
            </w:r>
            <w:r w:rsidR="008C6F6B">
              <w:t xml:space="preserve"> for PDTQ transmission.</w:t>
            </w:r>
          </w:p>
          <w:p w14:paraId="708AA7DE" w14:textId="45EB5ECE" w:rsidR="006E3BC7" w:rsidRDefault="006E3BC7" w:rsidP="00417E6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47E868" w:rsidR="00D24809" w:rsidRDefault="009A2C39" w:rsidP="007F550C">
            <w:pPr>
              <w:pStyle w:val="CRCoverPage"/>
              <w:spacing w:after="0"/>
              <w:ind w:left="100"/>
              <w:rPr>
                <w:noProof/>
              </w:rPr>
            </w:pPr>
            <w:r>
              <w:rPr>
                <w:noProof/>
              </w:rPr>
              <w:t>Removal of the two Editor´s Note listed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E7E034" w:rsidR="001E41F3" w:rsidRDefault="009A2C39">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F0FCCE" w:rsidR="001E41F3" w:rsidRDefault="009A2C39">
            <w:pPr>
              <w:pStyle w:val="CRCoverPage"/>
              <w:spacing w:after="0"/>
              <w:ind w:left="100"/>
              <w:rPr>
                <w:noProof/>
              </w:rPr>
            </w:pPr>
            <w:r>
              <w:t>6.1.2.7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450EE" w:rsidR="001E41F3" w:rsidRDefault="00815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B350ACA" w14:textId="79E17FB5" w:rsidR="0022089C" w:rsidRPr="0042466D" w:rsidRDefault="00F74B6F" w:rsidP="002208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Hlk67396857"/>
      <w:bookmarkStart w:id="2" w:name="_Toc19197394"/>
      <w:bookmarkStart w:id="3" w:name="_Toc27896547"/>
      <w:bookmarkStart w:id="4" w:name="_Toc36192715"/>
      <w:bookmarkStart w:id="5" w:name="_Toc37076446"/>
      <w:bookmarkStart w:id="6" w:name="_Toc45194896"/>
      <w:bookmarkStart w:id="7" w:name="_Toc47594308"/>
      <w:bookmarkStart w:id="8" w:name="_Toc51836939"/>
      <w:bookmarkStart w:id="9" w:name="_Toc114671249"/>
      <w:r>
        <w:rPr>
          <w:rFonts w:ascii="Arial" w:hAnsi="Arial" w:cs="Arial"/>
          <w:color w:val="FF0000"/>
          <w:sz w:val="28"/>
          <w:szCs w:val="28"/>
          <w:lang w:val="en-US"/>
        </w:rPr>
        <w:lastRenderedPageBreak/>
        <w:t>First change</w:t>
      </w:r>
    </w:p>
    <w:bookmarkEnd w:id="1"/>
    <w:bookmarkEnd w:id="2"/>
    <w:bookmarkEnd w:id="3"/>
    <w:bookmarkEnd w:id="4"/>
    <w:bookmarkEnd w:id="5"/>
    <w:bookmarkEnd w:id="6"/>
    <w:bookmarkEnd w:id="7"/>
    <w:bookmarkEnd w:id="8"/>
    <w:bookmarkEnd w:id="9"/>
    <w:p w14:paraId="6E1AA268" w14:textId="77777777" w:rsidR="00C73768" w:rsidRDefault="00C73768" w:rsidP="00C73768">
      <w:pPr>
        <w:pStyle w:val="Heading4"/>
      </w:pPr>
      <w:r>
        <w:t>6.1.2.7</w:t>
      </w:r>
      <w:r>
        <w:tab/>
        <w:t>Negotiation for planned data transfer with QoS requirements</w:t>
      </w:r>
    </w:p>
    <w:p w14:paraId="0ED56C8A" w14:textId="4F964F2F" w:rsidR="00C73768" w:rsidRDefault="00C73768" w:rsidP="00C73768">
      <w:r>
        <w:t xml:space="preserve">The AF may contact the PCF via the NEF (and </w:t>
      </w:r>
      <w:proofErr w:type="spellStart"/>
      <w:r>
        <w:t>Npcf_PDTQPolicyControl_Create</w:t>
      </w:r>
      <w:proofErr w:type="spellEnd"/>
      <w:r>
        <w:t xml:space="preserve"> service operation) to request a time window and related conditions for planned data transfer with QoS requirements (PDTQ).</w:t>
      </w:r>
      <w:ins w:id="10" w:author="Ericsson User" w:date="2022-12-20T12:25:00Z">
        <w:r w:rsidR="00BA39BD">
          <w:t xml:space="preserve"> Th</w:t>
        </w:r>
        <w:r w:rsidR="00093AE0">
          <w:t xml:space="preserve">e PDTQ policy does not provide any information on whether </w:t>
        </w:r>
      </w:ins>
      <w:ins w:id="11" w:author="Ericsson User" w:date="2022-12-20T12:26:00Z">
        <w:r w:rsidR="006D5F09">
          <w:t xml:space="preserve">an AF session with QoS request will be successful at the time the planned date transfer starts. </w:t>
        </w:r>
      </w:ins>
      <w:ins w:id="12" w:author="Ericsson User" w:date="2022-12-20T15:47:00Z">
        <w:r w:rsidR="000A1B9B" w:rsidRPr="000A1B9B">
          <w:t xml:space="preserve">The PDTQ is a procedure to assist in planning resource usage, so that large amount of QoS request may be performed at the time where it is more likely that resources are </w:t>
        </w:r>
      </w:ins>
      <w:ins w:id="13" w:author="Ericsson User" w:date="2022-12-20T15:49:00Z">
        <w:r w:rsidR="000A1B9B" w:rsidRPr="000A1B9B">
          <w:t>available.</w:t>
        </w:r>
      </w:ins>
    </w:p>
    <w:p w14:paraId="2CB1AE3E" w14:textId="77777777" w:rsidR="00C73768" w:rsidRDefault="00C73768" w:rsidP="00C73768">
      <w:pPr>
        <w:pStyle w:val="NO"/>
      </w:pPr>
      <w:r>
        <w:t>NOTE 1:</w:t>
      </w:r>
      <w:r>
        <w:tab/>
        <w:t>The NEF may contact any PCF in the operator network.</w:t>
      </w:r>
    </w:p>
    <w:p w14:paraId="37765EA2" w14:textId="2BDF3C01" w:rsidR="00C73768" w:rsidRDefault="00C73768" w:rsidP="00C73768">
      <w:r>
        <w:t xml:space="preserve">The AF request shall contain an ASP identifier, either a QoS Reference or individual QoS parameters and if the AF can adjust to different QoS parameter combinations, the AF may, in addition, provide Alternative Service Requirements in a prioritized order as defined in clause 6.1.3.22, </w:t>
      </w:r>
      <w:del w:id="14" w:author="Ericsson User" w:date="2022-12-20T12:25:00Z">
        <w:r w:rsidDel="00BA39BD">
          <w:delText xml:space="preserve">the expected number of UE, </w:delText>
        </w:r>
      </w:del>
      <w:r>
        <w:t>the desired time window</w:t>
      </w:r>
      <w:ins w:id="15" w:author="Ericsson User" w:date="2022-12-20T11:49:00Z">
        <w:r w:rsidR="0072055E">
          <w:t xml:space="preserve"> for PDTQ</w:t>
        </w:r>
      </w:ins>
      <w:r>
        <w:t xml:space="preserve">, </w:t>
      </w:r>
      <w:del w:id="16" w:author="Ericsson User" w:date="2022-12-20T11:49:00Z">
        <w:r w:rsidDel="0072055E">
          <w:delText>and</w:delText>
        </w:r>
      </w:del>
      <w:r>
        <w:t xml:space="preserve"> </w:t>
      </w:r>
      <w:del w:id="17" w:author="Ericsson User" w:date="2022-12-20T11:52:00Z">
        <w:r w:rsidDel="00E1563D">
          <w:delText xml:space="preserve">optionally, </w:delText>
        </w:r>
      </w:del>
      <w:r>
        <w:t>Network Area Information</w:t>
      </w:r>
      <w:ins w:id="18" w:author="Ericsson User" w:date="2022-12-20T11:49:00Z">
        <w:r w:rsidR="00F77ED3">
          <w:t xml:space="preserve"> for the UEs that</w:t>
        </w:r>
      </w:ins>
      <w:ins w:id="19" w:author="Ericsson User" w:date="2022-12-20T11:50:00Z">
        <w:r w:rsidR="00B0239A">
          <w:t xml:space="preserve"> are subject of PDT</w:t>
        </w:r>
      </w:ins>
      <w:ins w:id="20" w:author="Ericsson User" w:date="2022-12-20T12:46:00Z">
        <w:r w:rsidR="006C3594">
          <w:t>Q</w:t>
        </w:r>
      </w:ins>
      <w:r>
        <w:t>, and request for notification</w:t>
      </w:r>
      <w:ins w:id="21" w:author="Ericsson User" w:date="2022-12-20T11:50:00Z">
        <w:r w:rsidR="001B63B6">
          <w:t xml:space="preserve"> if the time window that is provided in the PDTQ policy change</w:t>
        </w:r>
      </w:ins>
      <w:ins w:id="22" w:author="Ericsson User" w:date="2022-12-20T11:51:00Z">
        <w:r w:rsidR="001B63B6">
          <w:t>s</w:t>
        </w:r>
      </w:ins>
      <w:r>
        <w:t>.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request for notification is an indication that the ASP accepts that the PDTQ policy can be re-negotiated using the PDTQ warning notification procedure described in clause 5.2.5.9 of TS 23.502 [3].</w:t>
      </w:r>
    </w:p>
    <w:p w14:paraId="53194C16" w14:textId="77777777" w:rsidR="00C73768" w:rsidRDefault="00C73768" w:rsidP="00C73768">
      <w:pPr>
        <w:pStyle w:val="NO"/>
      </w:pPr>
      <w:r>
        <w:t>NOTE 2:</w:t>
      </w:r>
      <w:r>
        <w:tab/>
        <w:t>A third party application server is typically not able to provide any specific network area information and if so, the AF request is for the whole operator network.</w:t>
      </w:r>
    </w:p>
    <w:p w14:paraId="1066E2E6" w14:textId="77777777" w:rsidR="00FB3FB6" w:rsidRDefault="00C73768" w:rsidP="00C73768">
      <w:pPr>
        <w:rPr>
          <w:ins w:id="23" w:author="Ericsson User" w:date="2022-12-20T11:57:00Z"/>
        </w:rPr>
      </w:pPr>
      <w:r>
        <w:t xml:space="preserve">The PCF shall first retrieve all existing PDTQ policies stored for any ASP from the UDR. The PCF subscribes to Analytics ID from NWDAF following the procedure and services described in TS 23.288 [24]. Afterwards, the PCF shall determine, based on the information provided by the AF, the </w:t>
      </w:r>
      <w:ins w:id="24" w:author="Ericsson User" w:date="2022-12-20T11:54:00Z">
        <w:r w:rsidR="007F1354">
          <w:t xml:space="preserve">Analytics ID on “Network Performance” </w:t>
        </w:r>
      </w:ins>
      <w:del w:id="25" w:author="Ericsson User" w:date="2022-12-20T11:55:00Z">
        <w:r w:rsidDel="005F7219">
          <w:delText>analytics</w:delText>
        </w:r>
      </w:del>
      <w:r>
        <w:t xml:space="preserve"> and other available information (e.g. network policy and existing PDTQ policies) one or more PDTQ policies</w:t>
      </w:r>
      <w:ins w:id="26" w:author="Ericsson User" w:date="2022-12-20T11:57:00Z">
        <w:r w:rsidR="00FB3FB6">
          <w:t xml:space="preserve"> as follows:</w:t>
        </w:r>
      </w:ins>
    </w:p>
    <w:p w14:paraId="20439ABB" w14:textId="00AFDCF1" w:rsidR="00D76E97" w:rsidDel="004670F8" w:rsidRDefault="00FB3FB6" w:rsidP="006700A1">
      <w:pPr>
        <w:pStyle w:val="B1"/>
        <w:numPr>
          <w:ilvl w:val="0"/>
          <w:numId w:val="38"/>
        </w:numPr>
        <w:rPr>
          <w:del w:id="27" w:author="Ericsson User" w:date="2022-12-20T12:07:00Z"/>
        </w:rPr>
      </w:pPr>
      <w:ins w:id="28" w:author="Ericsson User" w:date="2022-12-20T11:57:00Z">
        <w:r>
          <w:t>The PCF subscribes to “Network Performance” Analytics ID</w:t>
        </w:r>
        <w:r w:rsidR="00FB226F">
          <w:t xml:space="preserve"> provides, </w:t>
        </w:r>
      </w:ins>
      <w:ins w:id="29" w:author="Ericsson User" w:date="2022-12-20T12:04:00Z">
        <w:r w:rsidR="00A85241">
          <w:t xml:space="preserve">Target </w:t>
        </w:r>
      </w:ins>
      <w:ins w:id="30" w:author="Ericsson User" w:date="2022-12-20T12:05:00Z">
        <w:r w:rsidR="00C16D63">
          <w:t xml:space="preserve">of Analytics Reporting set to “Any UE”, </w:t>
        </w:r>
        <w:r w:rsidR="00B712CA">
          <w:t xml:space="preserve">the Traffic type </w:t>
        </w:r>
        <w:r w:rsidR="00C05033">
          <w:t>of interest</w:t>
        </w:r>
      </w:ins>
      <w:ins w:id="31" w:author="Ericsson User" w:date="2022-12-20T12:06:00Z">
        <w:r w:rsidR="00C05033">
          <w:t xml:space="preserve"> set according to the QoS parameters or QoS Reference provided by the AF</w:t>
        </w:r>
        <w:r w:rsidR="007E17BF">
          <w:t xml:space="preserve"> and the Area of Interest </w:t>
        </w:r>
        <w:r w:rsidR="004F3E4D">
          <w:t>as provide</w:t>
        </w:r>
      </w:ins>
      <w:ins w:id="32" w:author="Ericsson User" w:date="2022-12-20T12:07:00Z">
        <w:r w:rsidR="004F3E4D">
          <w:t>d by the AF</w:t>
        </w:r>
      </w:ins>
      <w:ins w:id="33" w:author="Ericsson User" w:date="2022-12-20T12:08:00Z">
        <w:r w:rsidR="00B922AA">
          <w:t xml:space="preserve"> and a time period based on local policies</w:t>
        </w:r>
      </w:ins>
      <w:ins w:id="34" w:author="Ericsson User" w:date="2022-12-20T12:07:00Z">
        <w:r w:rsidR="004F3E4D">
          <w:t>.</w:t>
        </w:r>
        <w:r w:rsidR="00ED72DB">
          <w:t xml:space="preserve">  The PCF receives Network Performance </w:t>
        </w:r>
      </w:ins>
      <w:ins w:id="35" w:author="Ericsson User" w:date="2022-12-20T12:09:00Z">
        <w:r w:rsidR="00BD78DB">
          <w:t xml:space="preserve">predictions that </w:t>
        </w:r>
        <w:r w:rsidR="00376896">
          <w:t>indicate the</w:t>
        </w:r>
      </w:ins>
      <w:ins w:id="36" w:author="Ericsson User" w:date="2022-12-20T12:11:00Z">
        <w:r w:rsidR="00356451">
          <w:t xml:space="preserve"> </w:t>
        </w:r>
      </w:ins>
      <w:ins w:id="37" w:author="Ericsson User" w:date="2022-12-20T16:09:00Z">
        <w:r w:rsidR="00724910">
          <w:t xml:space="preserve">average </w:t>
        </w:r>
      </w:ins>
      <w:ins w:id="38" w:author="Ericsson User" w:date="2022-12-20T12:09:00Z">
        <w:r w:rsidR="00376896">
          <w:t xml:space="preserve">gNB resource usage </w:t>
        </w:r>
      </w:ins>
      <w:ins w:id="39" w:author="Ericsson User" w:date="2022-12-21T12:22:00Z">
        <w:r w:rsidR="008A1D14">
          <w:t xml:space="preserve">in UL and DL direction, </w:t>
        </w:r>
      </w:ins>
      <w:ins w:id="40" w:author="Ericsson User" w:date="2022-12-20T12:11:00Z">
        <w:r w:rsidR="00356451">
          <w:t xml:space="preserve">for the requested </w:t>
        </w:r>
      </w:ins>
      <w:ins w:id="41" w:author="Ericsson User" w:date="2022-12-20T12:10:00Z">
        <w:r w:rsidR="00B77EFF">
          <w:t>Traffic Type</w:t>
        </w:r>
      </w:ins>
      <w:ins w:id="42" w:author="Ericsson User" w:date="2022-12-20T16:10:00Z">
        <w:r w:rsidR="00E92E0F">
          <w:t xml:space="preserve"> </w:t>
        </w:r>
        <w:r w:rsidR="00DF277B">
          <w:t xml:space="preserve">for those </w:t>
        </w:r>
        <w:proofErr w:type="spellStart"/>
        <w:r w:rsidR="00DF277B">
          <w:t>gNBs</w:t>
        </w:r>
        <w:proofErr w:type="spellEnd"/>
        <w:r w:rsidR="00DF277B">
          <w:t xml:space="preserve"> </w:t>
        </w:r>
        <w:r w:rsidR="00E92E0F">
          <w:t>in the Area of Interest</w:t>
        </w:r>
      </w:ins>
      <w:ins w:id="43" w:author="Ericsson User" w:date="2022-12-20T12:11:00Z">
        <w:r w:rsidR="00684ED3">
          <w:t xml:space="preserve"> over </w:t>
        </w:r>
      </w:ins>
      <w:ins w:id="44" w:author="Ericsson User" w:date="2022-12-20T12:12:00Z">
        <w:r w:rsidR="00684ED3">
          <w:t>the indicated time period</w:t>
        </w:r>
      </w:ins>
      <w:ins w:id="45" w:author="Ericsson User" w:date="2022-12-20T12:13:00Z">
        <w:r w:rsidR="008C3AF9">
          <w:t>,</w:t>
        </w:r>
      </w:ins>
      <w:ins w:id="46" w:author="Ericsson User" w:date="2022-12-20T12:07:00Z">
        <w:r w:rsidR="00ED72DB">
          <w:t xml:space="preserve"> </w:t>
        </w:r>
      </w:ins>
      <w:ins w:id="47" w:author="Ericsson User" w:date="2022-12-20T16:23:00Z">
        <w:r w:rsidR="00A01C3B">
          <w:t xml:space="preserve"> </w:t>
        </w:r>
      </w:ins>
    </w:p>
    <w:p w14:paraId="65C84C7A" w14:textId="7C95177C" w:rsidR="004670F8" w:rsidRDefault="004670F8" w:rsidP="00D03738">
      <w:pPr>
        <w:pStyle w:val="NO"/>
        <w:rPr>
          <w:ins w:id="48" w:author="Ericsson User" w:date="2022-12-20T16:23:00Z"/>
        </w:rPr>
      </w:pPr>
      <w:ins w:id="49" w:author="Ericsson User" w:date="2022-12-20T16:24:00Z">
        <w:r w:rsidRPr="00507192">
          <w:t>NOTE</w:t>
        </w:r>
      </w:ins>
      <w:ins w:id="50" w:author="Ericsson0401" w:date="2023-01-09T11:53:00Z">
        <w:r w:rsidR="00B3093A">
          <w:t xml:space="preserve"> 3</w:t>
        </w:r>
      </w:ins>
      <w:ins w:id="51" w:author="Ericsson User" w:date="2022-12-20T16:24:00Z">
        <w:r w:rsidRPr="00507192">
          <w:t xml:space="preserve">: </w:t>
        </w:r>
      </w:ins>
      <w:ins w:id="52" w:author="Ericsson User" w:date="2022-12-20T16:25:00Z">
        <w:r w:rsidR="00CC0C99">
          <w:tab/>
        </w:r>
      </w:ins>
      <w:ins w:id="53" w:author="Ericsson User" w:date="2022-12-20T16:24:00Z">
        <w:r w:rsidR="00461AF8" w:rsidRPr="00507192">
          <w:t xml:space="preserve">The NWDAF provides average gNB resource usage in a time window </w:t>
        </w:r>
      </w:ins>
      <w:ins w:id="54" w:author="Ericsson User" w:date="2022-12-20T16:26:00Z">
        <w:r w:rsidR="00916707">
          <w:t xml:space="preserve">related to </w:t>
        </w:r>
      </w:ins>
      <w:ins w:id="55" w:author="Ericsson User" w:date="2022-12-20T16:24:00Z">
        <w:r w:rsidR="008B7BA3" w:rsidRPr="00507192">
          <w:t xml:space="preserve">each location, </w:t>
        </w:r>
      </w:ins>
      <w:ins w:id="56" w:author="Ericsson User" w:date="2022-12-20T16:26:00Z">
        <w:r w:rsidR="00916707">
          <w:t xml:space="preserve">as such the PCF </w:t>
        </w:r>
      </w:ins>
      <w:ins w:id="57" w:author="Ericsson User" w:date="2022-12-20T16:27:00Z">
        <w:r w:rsidR="00112C60">
          <w:t>will convert the location specific time window to the time window that is provided in the PDTQ to the AF.</w:t>
        </w:r>
      </w:ins>
    </w:p>
    <w:p w14:paraId="55E23BE6" w14:textId="222F54D3" w:rsidR="006700A1" w:rsidRDefault="006700A1" w:rsidP="006700A1">
      <w:pPr>
        <w:pStyle w:val="B1"/>
        <w:numPr>
          <w:ilvl w:val="0"/>
          <w:numId w:val="38"/>
        </w:numPr>
        <w:rPr>
          <w:ins w:id="58" w:author="Ericsson User" w:date="2022-12-20T12:19:00Z"/>
        </w:rPr>
      </w:pPr>
      <w:ins w:id="59" w:author="Ericsson User" w:date="2022-12-20T12:12:00Z">
        <w:r>
          <w:t xml:space="preserve">The PCF </w:t>
        </w:r>
      </w:ins>
      <w:ins w:id="60" w:author="Ericsson User" w:date="2022-12-20T12:15:00Z">
        <w:r w:rsidR="00A364EA">
          <w:t xml:space="preserve">checks the </w:t>
        </w:r>
      </w:ins>
      <w:ins w:id="61" w:author="Ericsson User" w:date="2022-12-20T12:16:00Z">
        <w:r w:rsidR="00A364EA">
          <w:t xml:space="preserve">analytics on Network Performance </w:t>
        </w:r>
        <w:r w:rsidR="00691171">
          <w:t>then decides which time window to prov</w:t>
        </w:r>
      </w:ins>
      <w:ins w:id="62" w:author="Ericsson User" w:date="2022-12-20T12:17:00Z">
        <w:r w:rsidR="00691171">
          <w:t xml:space="preserve">ide to the AF. For </w:t>
        </w:r>
      </w:ins>
      <w:ins w:id="63" w:author="Ericsson User" w:date="2022-12-20T12:21:00Z">
        <w:r w:rsidR="005748A4">
          <w:t>example,</w:t>
        </w:r>
      </w:ins>
      <w:ins w:id="64" w:author="Ericsson User" w:date="2022-12-20T12:17:00Z">
        <w:r w:rsidR="00691171">
          <w:t xml:space="preserve"> if the Network Performance indicates that the </w:t>
        </w:r>
      </w:ins>
      <w:ins w:id="65" w:author="Ericsson User" w:date="2022-12-20T16:11:00Z">
        <w:r w:rsidR="00DF277B">
          <w:t xml:space="preserve">average </w:t>
        </w:r>
      </w:ins>
      <w:ins w:id="66" w:author="Ericsson User" w:date="2022-12-20T12:18:00Z">
        <w:r w:rsidR="00782B34">
          <w:t xml:space="preserve">gNB resource usage for the requested Traffic Type is </w:t>
        </w:r>
        <w:r w:rsidR="00533831">
          <w:t xml:space="preserve">30% over time </w:t>
        </w:r>
      </w:ins>
      <w:ins w:id="67" w:author="Ericsson User" w:date="2022-12-20T16:11:00Z">
        <w:r w:rsidR="00784E94">
          <w:t>window_</w:t>
        </w:r>
      </w:ins>
      <w:ins w:id="68" w:author="Ericsson User" w:date="2022-12-20T12:19:00Z">
        <w:r w:rsidR="00533831">
          <w:t xml:space="preserve">1 </w:t>
        </w:r>
      </w:ins>
      <w:ins w:id="69" w:author="Ericsson User" w:date="2022-12-20T12:18:00Z">
        <w:r w:rsidR="00533831">
          <w:t xml:space="preserve">and 10% over time </w:t>
        </w:r>
      </w:ins>
      <w:ins w:id="70" w:author="Ericsson User" w:date="2022-12-20T16:11:00Z">
        <w:r w:rsidR="00784E94">
          <w:t>window_</w:t>
        </w:r>
      </w:ins>
      <w:ins w:id="71" w:author="Ericsson User" w:date="2022-12-20T12:18:00Z">
        <w:r w:rsidR="00533831">
          <w:t>2</w:t>
        </w:r>
      </w:ins>
      <w:ins w:id="72" w:author="Ericsson User" w:date="2022-12-20T12:19:00Z">
        <w:r w:rsidR="00533831">
          <w:t xml:space="preserve">, the PCF selects </w:t>
        </w:r>
        <w:r w:rsidR="005D16E2">
          <w:t>time window_2 for the PDTQ polic</w:t>
        </w:r>
      </w:ins>
      <w:ins w:id="73" w:author="Ericsson User" w:date="2022-12-21T12:20:00Z">
        <w:r w:rsidR="005F3611">
          <w:t xml:space="preserve">y, in this decision the PCF may take the reference </w:t>
        </w:r>
        <w:r w:rsidR="00BA4B0C">
          <w:t>gNB capacity</w:t>
        </w:r>
        <w:r w:rsidR="005F3611">
          <w:t xml:space="preserve"> into account.</w:t>
        </w:r>
      </w:ins>
    </w:p>
    <w:p w14:paraId="0AC0FA73" w14:textId="3E06A284" w:rsidR="005D16E2" w:rsidRDefault="005D16E2" w:rsidP="006700A1">
      <w:pPr>
        <w:pStyle w:val="B1"/>
        <w:numPr>
          <w:ilvl w:val="0"/>
          <w:numId w:val="38"/>
        </w:numPr>
        <w:rPr>
          <w:ins w:id="74" w:author="Ericsson User" w:date="2022-12-20T12:12:00Z"/>
        </w:rPr>
      </w:pPr>
      <w:ins w:id="75" w:author="Ericsson User" w:date="2022-12-20T12:19:00Z">
        <w:r>
          <w:t xml:space="preserve">The PCF also takes into account the </w:t>
        </w:r>
      </w:ins>
      <w:ins w:id="76" w:author="Ericsson User" w:date="2022-12-20T12:20:00Z">
        <w:r w:rsidR="00643552">
          <w:t>existing P</w:t>
        </w:r>
      </w:ins>
      <w:ins w:id="77" w:author="Ericsson User" w:date="2022-12-20T12:21:00Z">
        <w:r w:rsidR="005748A4">
          <w:t>DQT</w:t>
        </w:r>
      </w:ins>
      <w:ins w:id="78" w:author="Ericsson User" w:date="2022-12-20T12:20:00Z">
        <w:r w:rsidR="00643552">
          <w:t xml:space="preserve"> policies, so that if e.g. the same time window </w:t>
        </w:r>
        <w:proofErr w:type="spellStart"/>
        <w:r w:rsidR="00643552">
          <w:t>thas</w:t>
        </w:r>
        <w:proofErr w:type="spellEnd"/>
        <w:r w:rsidR="00643552">
          <w:t xml:space="preserve"> been provided for an existing PDQT policy, the</w:t>
        </w:r>
        <w:r w:rsidR="005748A4">
          <w:t xml:space="preserve"> PCF may decide to select a different time window for the new PDTQ policy.</w:t>
        </w:r>
      </w:ins>
    </w:p>
    <w:p w14:paraId="74BA82F9" w14:textId="0C7D6BD8" w:rsidR="00C73768" w:rsidDel="00C73768" w:rsidRDefault="00C73768" w:rsidP="00C73768">
      <w:pPr>
        <w:pStyle w:val="EditorsNote"/>
        <w:rPr>
          <w:del w:id="79" w:author="Ericsson User" w:date="2022-12-20T11:47:00Z"/>
        </w:rPr>
      </w:pPr>
      <w:del w:id="80" w:author="Ericsson User" w:date="2022-12-20T11:47:00Z">
        <w:r w:rsidDel="00C73768">
          <w:delText>Editor's note:</w:delText>
        </w:r>
        <w:r w:rsidDel="00C73768">
          <w:tab/>
          <w:delText>Which AnalyticsID the PCF subscribes to for the purpose to determine the recommended time window for the planned data transfer with QoS request is FFS.</w:delText>
        </w:r>
      </w:del>
    </w:p>
    <w:p w14:paraId="323F73A8" w14:textId="4DEEA2C8" w:rsidR="00C73768" w:rsidRDefault="00C73768" w:rsidP="00C73768">
      <w:r>
        <w:t>An PDTQ policy consists of a recommended time window for the traffic transfer for each of the AF sessions for each of the UEs involved.</w:t>
      </w:r>
    </w:p>
    <w:p w14:paraId="4744CEC5" w14:textId="75738D9C" w:rsidR="00C73768" w:rsidRDefault="00C73768" w:rsidP="00C73768">
      <w:pPr>
        <w:pStyle w:val="EditorsNote"/>
      </w:pPr>
      <w:r>
        <w:t>Editor´s note:</w:t>
      </w:r>
      <w:r>
        <w:tab/>
        <w:t>The content of the PDTQ policy needs to be completed.</w:t>
      </w:r>
    </w:p>
    <w:p w14:paraId="35BD3422" w14:textId="77777777" w:rsidR="00C73768" w:rsidRDefault="00C73768" w:rsidP="00C73768">
      <w:r>
        <w:t xml:space="preserve">Finally, the PCF shall provide the candidate list of PDTQ policies to the AF via NEF together with the PDTQ Reference ID. If the AF received more than one PDTQ policy, the AF shall select one of them and inform the PCF about the selected PDTQ policy. The selected PDTQ policy together with the PDTQ Reference ID, the network area information, ASP identifier, the desired time window and whether the AF accepts PDTQ policy re-negotiation or not is stored by the PCF in the UDR as Data Set "Policy Data" and Data Subset "PQDT data". The same or a different PCF can retrieve this </w:t>
      </w:r>
      <w:r>
        <w:lastRenderedPageBreak/>
        <w:t>PDTQ policy and the corresponding related information from the UDR and take them into account for future decisions about PDTQ policies related to the same or other ASPs.</w:t>
      </w:r>
    </w:p>
    <w:p w14:paraId="3685CAA7" w14:textId="63C6777C" w:rsidR="00C73768" w:rsidRDefault="00C73768" w:rsidP="00C73768">
      <w:r>
        <w:t>When the AF wants to apply the PDTQ to an existing session, then the AF will, at the time the traffic transfer is about to start,</w:t>
      </w:r>
      <w:del w:id="81" w:author="Ericsson User" w:date="2022-12-20T12:23:00Z">
        <w:r w:rsidDel="0086401F">
          <w:delText xml:space="preserve"> invoke,</w:delText>
        </w:r>
      </w:del>
      <w:r>
        <w:t xml:space="preserve"> for each UE, </w:t>
      </w:r>
      <w:ins w:id="82" w:author="Ericsson User" w:date="2022-12-20T12:23:00Z">
        <w:r w:rsidR="00AA3667">
          <w:t xml:space="preserve">send </w:t>
        </w:r>
      </w:ins>
      <w:r>
        <w:t xml:space="preserve">the </w:t>
      </w:r>
      <w:proofErr w:type="spellStart"/>
      <w:r>
        <w:t>Nnef_AFsessionWithQoS</w:t>
      </w:r>
      <w:proofErr w:type="spellEnd"/>
      <w:r>
        <w:t>/</w:t>
      </w:r>
      <w:proofErr w:type="spellStart"/>
      <w:r>
        <w:t>Npcf_PolicyAuthorization</w:t>
      </w:r>
      <w:proofErr w:type="spellEnd"/>
      <w:r>
        <w:t xml:space="preserve"> including the individual QoS</w:t>
      </w:r>
      <w:del w:id="83" w:author="Ericsson User" w:date="2023-01-09T10:28:00Z">
        <w:r w:rsidDel="00417E6D">
          <w:delText xml:space="preserve"> that was previously negotiated</w:delText>
        </w:r>
      </w:del>
      <w:r>
        <w:t>.</w:t>
      </w:r>
    </w:p>
    <w:p w14:paraId="45BC3B64" w14:textId="77777777" w:rsidR="00C73768" w:rsidRDefault="00C73768" w:rsidP="00C73768">
      <w:pPr>
        <w:pStyle w:val="EditorsNote"/>
      </w:pPr>
      <w:r>
        <w:t>Editor's note:</w:t>
      </w:r>
      <w:r>
        <w:tab/>
        <w:t>The procedure to renegotiate the time window for the planned transfer with QoS request to e.g., recommend a different time window is FFS.</w:t>
      </w:r>
    </w:p>
    <w:p w14:paraId="5AB9E34F" w14:textId="0C24FB8E"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FDBEEA" w14:textId="77777777" w:rsidR="00E30A39" w:rsidRDefault="00E30A39">
      <w:r>
        <w:separator/>
      </w:r>
    </w:p>
  </w:endnote>
  <w:endnote w:type="continuationSeparator" w:id="0">
    <w:p w14:paraId="3B13CF0A" w14:textId="77777777" w:rsidR="00E30A39" w:rsidRDefault="00E30A39">
      <w:r>
        <w:continuationSeparator/>
      </w:r>
    </w:p>
  </w:endnote>
  <w:endnote w:type="continuationNotice" w:id="1">
    <w:p w14:paraId="045ECA76" w14:textId="77777777" w:rsidR="00E30A39" w:rsidRDefault="00E30A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Arial Unicode MS">
    <w:altName w:val="Arial"/>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8648B7" w14:textId="77777777" w:rsidR="00E30A39" w:rsidRDefault="00E30A39">
      <w:r>
        <w:separator/>
      </w:r>
    </w:p>
  </w:footnote>
  <w:footnote w:type="continuationSeparator" w:id="0">
    <w:p w14:paraId="1CBFB765" w14:textId="77777777" w:rsidR="00E30A39" w:rsidRDefault="00E30A39">
      <w:r>
        <w:continuationSeparator/>
      </w:r>
    </w:p>
  </w:footnote>
  <w:footnote w:type="continuationNotice" w:id="1">
    <w:p w14:paraId="3FEE1E3F" w14:textId="77777777" w:rsidR="00E30A39" w:rsidRDefault="00E30A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ACD4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B0855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C278A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7845BA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60DE7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5AB2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AEB6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CE055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E8DB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360AF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5D5041D"/>
    <w:multiLevelType w:val="hybridMultilevel"/>
    <w:tmpl w:val="05DC06CA"/>
    <w:lvl w:ilvl="0" w:tplc="C34E11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EBA2BDF"/>
    <w:multiLevelType w:val="hybridMultilevel"/>
    <w:tmpl w:val="AC829FC8"/>
    <w:lvl w:ilvl="0" w:tplc="0409000B">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9"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32"/>
  </w:num>
  <w:num w:numId="5">
    <w:abstractNumId w:val="10"/>
    <w:lvlOverride w:ilvl="0">
      <w:lvl w:ilvl="0">
        <w:start w:val="1"/>
        <w:numFmt w:val="bullet"/>
        <w:lvlText w:val=""/>
        <w:lvlJc w:val="left"/>
        <w:pPr>
          <w:ind w:left="360" w:hanging="360"/>
        </w:pPr>
        <w:rPr>
          <w:rFonts w:ascii="Symbol" w:hAnsi="Symbol" w:hint="default"/>
        </w:rPr>
      </w:lvl>
    </w:lvlOverride>
  </w:num>
  <w:num w:numId="6">
    <w:abstractNumId w:val="10"/>
    <w:lvlOverride w:ilvl="0">
      <w:lvl w:ilvl="0">
        <w:start w:val="1"/>
        <w:numFmt w:val="bullet"/>
        <w:lvlText w:val=""/>
        <w:lvlJc w:val="left"/>
        <w:pPr>
          <w:ind w:left="567" w:hanging="283"/>
        </w:pPr>
        <w:rPr>
          <w:rFonts w:ascii="Symbol" w:hAnsi="Symbol" w:hint="default"/>
        </w:rPr>
      </w:lvl>
    </w:lvlOverride>
  </w:num>
  <w:num w:numId="7">
    <w:abstractNumId w:val="11"/>
  </w:num>
  <w:num w:numId="8">
    <w:abstractNumId w:val="12"/>
  </w:num>
  <w:num w:numId="9">
    <w:abstractNumId w:val="30"/>
  </w:num>
  <w:num w:numId="10">
    <w:abstractNumId w:val="22"/>
  </w:num>
  <w:num w:numId="11">
    <w:abstractNumId w:val="28"/>
  </w:num>
  <w:num w:numId="12">
    <w:abstractNumId w:val="33"/>
  </w:num>
  <w:num w:numId="13">
    <w:abstractNumId w:val="15"/>
  </w:num>
  <w:num w:numId="14">
    <w:abstractNumId w:val="16"/>
  </w:num>
  <w:num w:numId="15">
    <w:abstractNumId w:val="27"/>
  </w:num>
  <w:num w:numId="16">
    <w:abstractNumId w:val="17"/>
  </w:num>
  <w:num w:numId="17">
    <w:abstractNumId w:val="35"/>
  </w:num>
  <w:num w:numId="18">
    <w:abstractNumId w:val="23"/>
  </w:num>
  <w:num w:numId="19">
    <w:abstractNumId w:val="31"/>
  </w:num>
  <w:num w:numId="20">
    <w:abstractNumId w:val="25"/>
  </w:num>
  <w:num w:numId="21">
    <w:abstractNumId w:val="29"/>
  </w:num>
  <w:num w:numId="22">
    <w:abstractNumId w:val="26"/>
  </w:num>
  <w:num w:numId="23">
    <w:abstractNumId w:val="14"/>
  </w:num>
  <w:num w:numId="24">
    <w:abstractNumId w:val="34"/>
  </w:num>
  <w:num w:numId="25">
    <w:abstractNumId w:val="20"/>
  </w:num>
  <w:num w:numId="26">
    <w:abstractNumId w:val="24"/>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21"/>
  </w:num>
  <w:num w:numId="3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0401">
    <w15:presenceInfo w15:providerId="None" w15:userId="Ericsson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EBD"/>
    <w:rsid w:val="00014178"/>
    <w:rsid w:val="0001670B"/>
    <w:rsid w:val="00022E4A"/>
    <w:rsid w:val="00023966"/>
    <w:rsid w:val="00023E28"/>
    <w:rsid w:val="00026022"/>
    <w:rsid w:val="0003030B"/>
    <w:rsid w:val="00031F06"/>
    <w:rsid w:val="000340BD"/>
    <w:rsid w:val="000460AD"/>
    <w:rsid w:val="00046B6F"/>
    <w:rsid w:val="00047853"/>
    <w:rsid w:val="00050BF9"/>
    <w:rsid w:val="000550E5"/>
    <w:rsid w:val="00064133"/>
    <w:rsid w:val="000677C2"/>
    <w:rsid w:val="0007607C"/>
    <w:rsid w:val="0008278E"/>
    <w:rsid w:val="00086EF3"/>
    <w:rsid w:val="0008702D"/>
    <w:rsid w:val="00087A56"/>
    <w:rsid w:val="000900F8"/>
    <w:rsid w:val="0009020A"/>
    <w:rsid w:val="00092D94"/>
    <w:rsid w:val="00093AE0"/>
    <w:rsid w:val="000A1B9B"/>
    <w:rsid w:val="000A6394"/>
    <w:rsid w:val="000A72EB"/>
    <w:rsid w:val="000A73F3"/>
    <w:rsid w:val="000A7BF3"/>
    <w:rsid w:val="000B014D"/>
    <w:rsid w:val="000B2DAA"/>
    <w:rsid w:val="000B385C"/>
    <w:rsid w:val="000B7FED"/>
    <w:rsid w:val="000C038A"/>
    <w:rsid w:val="000C0917"/>
    <w:rsid w:val="000C6598"/>
    <w:rsid w:val="000D014C"/>
    <w:rsid w:val="000D024D"/>
    <w:rsid w:val="000D44B3"/>
    <w:rsid w:val="000E0240"/>
    <w:rsid w:val="000E1081"/>
    <w:rsid w:val="000E63C3"/>
    <w:rsid w:val="00100D5F"/>
    <w:rsid w:val="0010498E"/>
    <w:rsid w:val="001066E3"/>
    <w:rsid w:val="00107A28"/>
    <w:rsid w:val="00112C60"/>
    <w:rsid w:val="0011406E"/>
    <w:rsid w:val="00114C34"/>
    <w:rsid w:val="00114E29"/>
    <w:rsid w:val="00115FF8"/>
    <w:rsid w:val="00121BED"/>
    <w:rsid w:val="00132C5F"/>
    <w:rsid w:val="00143B58"/>
    <w:rsid w:val="00145D43"/>
    <w:rsid w:val="00147AF3"/>
    <w:rsid w:val="0015429D"/>
    <w:rsid w:val="001627CA"/>
    <w:rsid w:val="00162CDE"/>
    <w:rsid w:val="00171ED0"/>
    <w:rsid w:val="0017200B"/>
    <w:rsid w:val="00177202"/>
    <w:rsid w:val="00177EF4"/>
    <w:rsid w:val="00180C06"/>
    <w:rsid w:val="001821D3"/>
    <w:rsid w:val="00186372"/>
    <w:rsid w:val="00187C0D"/>
    <w:rsid w:val="00190110"/>
    <w:rsid w:val="00192C46"/>
    <w:rsid w:val="001936AC"/>
    <w:rsid w:val="0019660B"/>
    <w:rsid w:val="001A08B3"/>
    <w:rsid w:val="001A1876"/>
    <w:rsid w:val="001A2923"/>
    <w:rsid w:val="001A2CA0"/>
    <w:rsid w:val="001A615E"/>
    <w:rsid w:val="001A64AE"/>
    <w:rsid w:val="001A7254"/>
    <w:rsid w:val="001A7B60"/>
    <w:rsid w:val="001B0BB1"/>
    <w:rsid w:val="001B1D54"/>
    <w:rsid w:val="001B4315"/>
    <w:rsid w:val="001B52F0"/>
    <w:rsid w:val="001B63B6"/>
    <w:rsid w:val="001B7A65"/>
    <w:rsid w:val="001E41F3"/>
    <w:rsid w:val="001E4785"/>
    <w:rsid w:val="001E5B36"/>
    <w:rsid w:val="001F1352"/>
    <w:rsid w:val="001F27D5"/>
    <w:rsid w:val="001F35F4"/>
    <w:rsid w:val="001F785A"/>
    <w:rsid w:val="0020023E"/>
    <w:rsid w:val="00200D5D"/>
    <w:rsid w:val="00210DC5"/>
    <w:rsid w:val="002147F1"/>
    <w:rsid w:val="00214B18"/>
    <w:rsid w:val="0022089C"/>
    <w:rsid w:val="00220AE0"/>
    <w:rsid w:val="0022752B"/>
    <w:rsid w:val="00237130"/>
    <w:rsid w:val="00237C8D"/>
    <w:rsid w:val="00237EC8"/>
    <w:rsid w:val="00240B9B"/>
    <w:rsid w:val="00240EB5"/>
    <w:rsid w:val="00247648"/>
    <w:rsid w:val="00250B57"/>
    <w:rsid w:val="0026004D"/>
    <w:rsid w:val="00264039"/>
    <w:rsid w:val="002640DD"/>
    <w:rsid w:val="002667A5"/>
    <w:rsid w:val="00270F67"/>
    <w:rsid w:val="00275D12"/>
    <w:rsid w:val="00284FEB"/>
    <w:rsid w:val="002860C4"/>
    <w:rsid w:val="002912A4"/>
    <w:rsid w:val="002B0907"/>
    <w:rsid w:val="002B2A23"/>
    <w:rsid w:val="002B2BE7"/>
    <w:rsid w:val="002B31A6"/>
    <w:rsid w:val="002B410C"/>
    <w:rsid w:val="002B5741"/>
    <w:rsid w:val="002B6E7A"/>
    <w:rsid w:val="002D77C0"/>
    <w:rsid w:val="002E40D5"/>
    <w:rsid w:val="002E472E"/>
    <w:rsid w:val="002F09A3"/>
    <w:rsid w:val="002F2B42"/>
    <w:rsid w:val="002F536B"/>
    <w:rsid w:val="003002DC"/>
    <w:rsid w:val="00305409"/>
    <w:rsid w:val="0030756E"/>
    <w:rsid w:val="00316824"/>
    <w:rsid w:val="003417A0"/>
    <w:rsid w:val="003514C2"/>
    <w:rsid w:val="00354704"/>
    <w:rsid w:val="00356451"/>
    <w:rsid w:val="003609EF"/>
    <w:rsid w:val="0036231A"/>
    <w:rsid w:val="00365DF1"/>
    <w:rsid w:val="00374DD4"/>
    <w:rsid w:val="00376896"/>
    <w:rsid w:val="00380B70"/>
    <w:rsid w:val="00382654"/>
    <w:rsid w:val="00382C7D"/>
    <w:rsid w:val="00382DAF"/>
    <w:rsid w:val="00390CD5"/>
    <w:rsid w:val="003916DE"/>
    <w:rsid w:val="0039673F"/>
    <w:rsid w:val="003A0EC0"/>
    <w:rsid w:val="003A1879"/>
    <w:rsid w:val="003A400C"/>
    <w:rsid w:val="003A4F78"/>
    <w:rsid w:val="003A7CC0"/>
    <w:rsid w:val="003B1992"/>
    <w:rsid w:val="003B48C9"/>
    <w:rsid w:val="003C2794"/>
    <w:rsid w:val="003C3FDA"/>
    <w:rsid w:val="003C71A0"/>
    <w:rsid w:val="003D06B4"/>
    <w:rsid w:val="003D21F9"/>
    <w:rsid w:val="003D4FE8"/>
    <w:rsid w:val="003E1A36"/>
    <w:rsid w:val="003E3857"/>
    <w:rsid w:val="003E590F"/>
    <w:rsid w:val="003E7130"/>
    <w:rsid w:val="00401306"/>
    <w:rsid w:val="0040301F"/>
    <w:rsid w:val="0040398D"/>
    <w:rsid w:val="0040618A"/>
    <w:rsid w:val="00410371"/>
    <w:rsid w:val="00413603"/>
    <w:rsid w:val="0041591B"/>
    <w:rsid w:val="00415C5C"/>
    <w:rsid w:val="00417E6D"/>
    <w:rsid w:val="00423F49"/>
    <w:rsid w:val="004242F1"/>
    <w:rsid w:val="00430CC7"/>
    <w:rsid w:val="00444B4C"/>
    <w:rsid w:val="0045512D"/>
    <w:rsid w:val="004557CB"/>
    <w:rsid w:val="004619CE"/>
    <w:rsid w:val="00461AF8"/>
    <w:rsid w:val="004670F8"/>
    <w:rsid w:val="00472D0A"/>
    <w:rsid w:val="0047448C"/>
    <w:rsid w:val="00477FD7"/>
    <w:rsid w:val="00480607"/>
    <w:rsid w:val="00480E10"/>
    <w:rsid w:val="0048306A"/>
    <w:rsid w:val="00486E0D"/>
    <w:rsid w:val="004915B9"/>
    <w:rsid w:val="00493716"/>
    <w:rsid w:val="004A2FC0"/>
    <w:rsid w:val="004A5BA8"/>
    <w:rsid w:val="004B1CF6"/>
    <w:rsid w:val="004B567F"/>
    <w:rsid w:val="004B75B7"/>
    <w:rsid w:val="004C6475"/>
    <w:rsid w:val="004C7A94"/>
    <w:rsid w:val="004D2974"/>
    <w:rsid w:val="004E173E"/>
    <w:rsid w:val="004E774F"/>
    <w:rsid w:val="004E7AB1"/>
    <w:rsid w:val="004F38F2"/>
    <w:rsid w:val="004F3E4D"/>
    <w:rsid w:val="004F4FA6"/>
    <w:rsid w:val="004F6CD1"/>
    <w:rsid w:val="004F7778"/>
    <w:rsid w:val="00502266"/>
    <w:rsid w:val="005028A2"/>
    <w:rsid w:val="00505C99"/>
    <w:rsid w:val="00507192"/>
    <w:rsid w:val="0051580D"/>
    <w:rsid w:val="00520080"/>
    <w:rsid w:val="005204D5"/>
    <w:rsid w:val="00521CCC"/>
    <w:rsid w:val="00521E1D"/>
    <w:rsid w:val="0052246B"/>
    <w:rsid w:val="005227AE"/>
    <w:rsid w:val="005264FE"/>
    <w:rsid w:val="0053053D"/>
    <w:rsid w:val="00533831"/>
    <w:rsid w:val="005447AA"/>
    <w:rsid w:val="00547111"/>
    <w:rsid w:val="00551E34"/>
    <w:rsid w:val="00555A65"/>
    <w:rsid w:val="00567170"/>
    <w:rsid w:val="00570C0C"/>
    <w:rsid w:val="005748A4"/>
    <w:rsid w:val="0058244F"/>
    <w:rsid w:val="0058486F"/>
    <w:rsid w:val="00591A08"/>
    <w:rsid w:val="00592D74"/>
    <w:rsid w:val="00593B5C"/>
    <w:rsid w:val="0059523D"/>
    <w:rsid w:val="00597E3A"/>
    <w:rsid w:val="005A128C"/>
    <w:rsid w:val="005A3364"/>
    <w:rsid w:val="005A4C21"/>
    <w:rsid w:val="005A5B98"/>
    <w:rsid w:val="005B514C"/>
    <w:rsid w:val="005C1D27"/>
    <w:rsid w:val="005C2250"/>
    <w:rsid w:val="005C37E7"/>
    <w:rsid w:val="005C3FE1"/>
    <w:rsid w:val="005C75CE"/>
    <w:rsid w:val="005D0D4E"/>
    <w:rsid w:val="005D16E2"/>
    <w:rsid w:val="005E21AE"/>
    <w:rsid w:val="005E2A17"/>
    <w:rsid w:val="005E2C44"/>
    <w:rsid w:val="005E330A"/>
    <w:rsid w:val="005E45BB"/>
    <w:rsid w:val="005E513E"/>
    <w:rsid w:val="005E76C7"/>
    <w:rsid w:val="005F3611"/>
    <w:rsid w:val="005F7219"/>
    <w:rsid w:val="0061043F"/>
    <w:rsid w:val="00614BB3"/>
    <w:rsid w:val="0061500F"/>
    <w:rsid w:val="00621188"/>
    <w:rsid w:val="0062384F"/>
    <w:rsid w:val="006257ED"/>
    <w:rsid w:val="00627199"/>
    <w:rsid w:val="00643552"/>
    <w:rsid w:val="00651BE5"/>
    <w:rsid w:val="00656053"/>
    <w:rsid w:val="006637B7"/>
    <w:rsid w:val="006650C7"/>
    <w:rsid w:val="00665C47"/>
    <w:rsid w:val="0066705D"/>
    <w:rsid w:val="00667F27"/>
    <w:rsid w:val="006700A1"/>
    <w:rsid w:val="006738FE"/>
    <w:rsid w:val="00677982"/>
    <w:rsid w:val="00684ED3"/>
    <w:rsid w:val="006873B8"/>
    <w:rsid w:val="00691171"/>
    <w:rsid w:val="0069274B"/>
    <w:rsid w:val="00694AFE"/>
    <w:rsid w:val="00695808"/>
    <w:rsid w:val="00696D1F"/>
    <w:rsid w:val="006A1137"/>
    <w:rsid w:val="006B0EB5"/>
    <w:rsid w:val="006B26B2"/>
    <w:rsid w:val="006B3AEB"/>
    <w:rsid w:val="006B3F6B"/>
    <w:rsid w:val="006B46FB"/>
    <w:rsid w:val="006C1F04"/>
    <w:rsid w:val="006C22D1"/>
    <w:rsid w:val="006C3006"/>
    <w:rsid w:val="006C3594"/>
    <w:rsid w:val="006C60F7"/>
    <w:rsid w:val="006C7EA4"/>
    <w:rsid w:val="006D18CF"/>
    <w:rsid w:val="006D3313"/>
    <w:rsid w:val="006D565F"/>
    <w:rsid w:val="006D5F09"/>
    <w:rsid w:val="006D6509"/>
    <w:rsid w:val="006D777D"/>
    <w:rsid w:val="006D7CD5"/>
    <w:rsid w:val="006E1AFE"/>
    <w:rsid w:val="006E21FB"/>
    <w:rsid w:val="006E3BC7"/>
    <w:rsid w:val="006F0B84"/>
    <w:rsid w:val="006F7263"/>
    <w:rsid w:val="00702C28"/>
    <w:rsid w:val="00704065"/>
    <w:rsid w:val="00710008"/>
    <w:rsid w:val="007176FF"/>
    <w:rsid w:val="0072055E"/>
    <w:rsid w:val="00724910"/>
    <w:rsid w:val="00726E35"/>
    <w:rsid w:val="0073125A"/>
    <w:rsid w:val="00744237"/>
    <w:rsid w:val="007470BB"/>
    <w:rsid w:val="00750432"/>
    <w:rsid w:val="00753E6E"/>
    <w:rsid w:val="00763947"/>
    <w:rsid w:val="007641FE"/>
    <w:rsid w:val="00764452"/>
    <w:rsid w:val="0077191E"/>
    <w:rsid w:val="007737CF"/>
    <w:rsid w:val="00775731"/>
    <w:rsid w:val="007806F4"/>
    <w:rsid w:val="00782B34"/>
    <w:rsid w:val="00784E94"/>
    <w:rsid w:val="00792342"/>
    <w:rsid w:val="00796AF1"/>
    <w:rsid w:val="007977A8"/>
    <w:rsid w:val="007979E6"/>
    <w:rsid w:val="007A0827"/>
    <w:rsid w:val="007A3A7F"/>
    <w:rsid w:val="007A73A5"/>
    <w:rsid w:val="007B08B5"/>
    <w:rsid w:val="007B11EC"/>
    <w:rsid w:val="007B399A"/>
    <w:rsid w:val="007B512A"/>
    <w:rsid w:val="007B59A4"/>
    <w:rsid w:val="007B7F31"/>
    <w:rsid w:val="007C0887"/>
    <w:rsid w:val="007C2097"/>
    <w:rsid w:val="007C512C"/>
    <w:rsid w:val="007D2320"/>
    <w:rsid w:val="007D4152"/>
    <w:rsid w:val="007D4957"/>
    <w:rsid w:val="007D6A07"/>
    <w:rsid w:val="007E17BF"/>
    <w:rsid w:val="007F1354"/>
    <w:rsid w:val="007F1E15"/>
    <w:rsid w:val="007F4521"/>
    <w:rsid w:val="007F533C"/>
    <w:rsid w:val="007F550C"/>
    <w:rsid w:val="007F7259"/>
    <w:rsid w:val="00800823"/>
    <w:rsid w:val="008040A8"/>
    <w:rsid w:val="00810389"/>
    <w:rsid w:val="00810F30"/>
    <w:rsid w:val="00815803"/>
    <w:rsid w:val="008279FA"/>
    <w:rsid w:val="008315EB"/>
    <w:rsid w:val="008359F6"/>
    <w:rsid w:val="00845E9A"/>
    <w:rsid w:val="00852F99"/>
    <w:rsid w:val="008573C2"/>
    <w:rsid w:val="008626E7"/>
    <w:rsid w:val="0086401F"/>
    <w:rsid w:val="00870EE7"/>
    <w:rsid w:val="0087148E"/>
    <w:rsid w:val="0087519E"/>
    <w:rsid w:val="00877F05"/>
    <w:rsid w:val="00880749"/>
    <w:rsid w:val="0088176F"/>
    <w:rsid w:val="008863B9"/>
    <w:rsid w:val="0089019E"/>
    <w:rsid w:val="00891DF3"/>
    <w:rsid w:val="008A1D14"/>
    <w:rsid w:val="008A45A6"/>
    <w:rsid w:val="008A5B44"/>
    <w:rsid w:val="008A7641"/>
    <w:rsid w:val="008B072B"/>
    <w:rsid w:val="008B0EE0"/>
    <w:rsid w:val="008B7BA3"/>
    <w:rsid w:val="008C0C5D"/>
    <w:rsid w:val="008C3AF9"/>
    <w:rsid w:val="008C6F6B"/>
    <w:rsid w:val="008D0600"/>
    <w:rsid w:val="008D6229"/>
    <w:rsid w:val="008D7FA4"/>
    <w:rsid w:val="008E53E8"/>
    <w:rsid w:val="008E61D0"/>
    <w:rsid w:val="008F3789"/>
    <w:rsid w:val="008F5116"/>
    <w:rsid w:val="008F686C"/>
    <w:rsid w:val="008F7BA3"/>
    <w:rsid w:val="00901473"/>
    <w:rsid w:val="009024A6"/>
    <w:rsid w:val="00905EC3"/>
    <w:rsid w:val="0090612C"/>
    <w:rsid w:val="009148DE"/>
    <w:rsid w:val="00916707"/>
    <w:rsid w:val="00924FA5"/>
    <w:rsid w:val="00925BE1"/>
    <w:rsid w:val="00927EF8"/>
    <w:rsid w:val="009309B9"/>
    <w:rsid w:val="00930C63"/>
    <w:rsid w:val="00941E30"/>
    <w:rsid w:val="00944D0E"/>
    <w:rsid w:val="00945833"/>
    <w:rsid w:val="009476A7"/>
    <w:rsid w:val="00954212"/>
    <w:rsid w:val="00956ECA"/>
    <w:rsid w:val="00973C9C"/>
    <w:rsid w:val="009759C1"/>
    <w:rsid w:val="009777D9"/>
    <w:rsid w:val="009807DA"/>
    <w:rsid w:val="009825D4"/>
    <w:rsid w:val="00991B88"/>
    <w:rsid w:val="00991F3E"/>
    <w:rsid w:val="00996B8F"/>
    <w:rsid w:val="009A17BB"/>
    <w:rsid w:val="009A2C39"/>
    <w:rsid w:val="009A5753"/>
    <w:rsid w:val="009A579D"/>
    <w:rsid w:val="009B2157"/>
    <w:rsid w:val="009B40C6"/>
    <w:rsid w:val="009B4F8A"/>
    <w:rsid w:val="009B5A68"/>
    <w:rsid w:val="009C10C4"/>
    <w:rsid w:val="009C432D"/>
    <w:rsid w:val="009C51E8"/>
    <w:rsid w:val="009C794F"/>
    <w:rsid w:val="009D07BF"/>
    <w:rsid w:val="009D36F1"/>
    <w:rsid w:val="009D3FB9"/>
    <w:rsid w:val="009D4DB4"/>
    <w:rsid w:val="009E173C"/>
    <w:rsid w:val="009E3297"/>
    <w:rsid w:val="009E32B7"/>
    <w:rsid w:val="009E63BB"/>
    <w:rsid w:val="009F734F"/>
    <w:rsid w:val="00A01C3B"/>
    <w:rsid w:val="00A12D9C"/>
    <w:rsid w:val="00A2300C"/>
    <w:rsid w:val="00A246B6"/>
    <w:rsid w:val="00A250EA"/>
    <w:rsid w:val="00A26178"/>
    <w:rsid w:val="00A26999"/>
    <w:rsid w:val="00A364EA"/>
    <w:rsid w:val="00A37E1B"/>
    <w:rsid w:val="00A417D1"/>
    <w:rsid w:val="00A429DB"/>
    <w:rsid w:val="00A42B7A"/>
    <w:rsid w:val="00A4680F"/>
    <w:rsid w:val="00A47E70"/>
    <w:rsid w:val="00A50CF0"/>
    <w:rsid w:val="00A55690"/>
    <w:rsid w:val="00A6375C"/>
    <w:rsid w:val="00A7188B"/>
    <w:rsid w:val="00A7532C"/>
    <w:rsid w:val="00A7671C"/>
    <w:rsid w:val="00A808A7"/>
    <w:rsid w:val="00A80B40"/>
    <w:rsid w:val="00A8209A"/>
    <w:rsid w:val="00A84281"/>
    <w:rsid w:val="00A85241"/>
    <w:rsid w:val="00A85CE1"/>
    <w:rsid w:val="00A86968"/>
    <w:rsid w:val="00A87A2F"/>
    <w:rsid w:val="00A90518"/>
    <w:rsid w:val="00A91765"/>
    <w:rsid w:val="00A96582"/>
    <w:rsid w:val="00AA2CBC"/>
    <w:rsid w:val="00AA2CC5"/>
    <w:rsid w:val="00AA3667"/>
    <w:rsid w:val="00AB2F79"/>
    <w:rsid w:val="00AC5820"/>
    <w:rsid w:val="00AC7D3E"/>
    <w:rsid w:val="00AD1CD8"/>
    <w:rsid w:val="00AD239E"/>
    <w:rsid w:val="00AD4C86"/>
    <w:rsid w:val="00AD6CF2"/>
    <w:rsid w:val="00AE091F"/>
    <w:rsid w:val="00AE4617"/>
    <w:rsid w:val="00B0239A"/>
    <w:rsid w:val="00B02B1D"/>
    <w:rsid w:val="00B1194E"/>
    <w:rsid w:val="00B13848"/>
    <w:rsid w:val="00B17993"/>
    <w:rsid w:val="00B258BB"/>
    <w:rsid w:val="00B27134"/>
    <w:rsid w:val="00B3093A"/>
    <w:rsid w:val="00B31F41"/>
    <w:rsid w:val="00B36834"/>
    <w:rsid w:val="00B475F0"/>
    <w:rsid w:val="00B64BC5"/>
    <w:rsid w:val="00B66E0D"/>
    <w:rsid w:val="00B67B97"/>
    <w:rsid w:val="00B712CA"/>
    <w:rsid w:val="00B7634B"/>
    <w:rsid w:val="00B77737"/>
    <w:rsid w:val="00B77EFF"/>
    <w:rsid w:val="00B922AA"/>
    <w:rsid w:val="00B957CF"/>
    <w:rsid w:val="00B968C8"/>
    <w:rsid w:val="00BA0321"/>
    <w:rsid w:val="00BA0E79"/>
    <w:rsid w:val="00BA26FD"/>
    <w:rsid w:val="00BA39BD"/>
    <w:rsid w:val="00BA3EC5"/>
    <w:rsid w:val="00BA4B0C"/>
    <w:rsid w:val="00BA51D9"/>
    <w:rsid w:val="00BA5FD0"/>
    <w:rsid w:val="00BA7B0F"/>
    <w:rsid w:val="00BB28C7"/>
    <w:rsid w:val="00BB34CA"/>
    <w:rsid w:val="00BB5DFC"/>
    <w:rsid w:val="00BC0611"/>
    <w:rsid w:val="00BC7AD5"/>
    <w:rsid w:val="00BD279D"/>
    <w:rsid w:val="00BD2C69"/>
    <w:rsid w:val="00BD6BB8"/>
    <w:rsid w:val="00BD78DB"/>
    <w:rsid w:val="00BE062F"/>
    <w:rsid w:val="00BE5292"/>
    <w:rsid w:val="00BF331E"/>
    <w:rsid w:val="00BF7F5E"/>
    <w:rsid w:val="00C022A1"/>
    <w:rsid w:val="00C027EF"/>
    <w:rsid w:val="00C03D93"/>
    <w:rsid w:val="00C05033"/>
    <w:rsid w:val="00C06C5F"/>
    <w:rsid w:val="00C148E6"/>
    <w:rsid w:val="00C16D63"/>
    <w:rsid w:val="00C1751C"/>
    <w:rsid w:val="00C17A9F"/>
    <w:rsid w:val="00C17BF6"/>
    <w:rsid w:val="00C21728"/>
    <w:rsid w:val="00C267E4"/>
    <w:rsid w:val="00C3215D"/>
    <w:rsid w:val="00C438BA"/>
    <w:rsid w:val="00C45AE8"/>
    <w:rsid w:val="00C463D3"/>
    <w:rsid w:val="00C566DF"/>
    <w:rsid w:val="00C66BA2"/>
    <w:rsid w:val="00C7294C"/>
    <w:rsid w:val="00C73768"/>
    <w:rsid w:val="00C77B26"/>
    <w:rsid w:val="00C85226"/>
    <w:rsid w:val="00C90F07"/>
    <w:rsid w:val="00C921F1"/>
    <w:rsid w:val="00C93181"/>
    <w:rsid w:val="00C95985"/>
    <w:rsid w:val="00C95F68"/>
    <w:rsid w:val="00C97BCF"/>
    <w:rsid w:val="00CA150C"/>
    <w:rsid w:val="00CA2F77"/>
    <w:rsid w:val="00CA3118"/>
    <w:rsid w:val="00CB27EA"/>
    <w:rsid w:val="00CC0C99"/>
    <w:rsid w:val="00CC46FD"/>
    <w:rsid w:val="00CC5026"/>
    <w:rsid w:val="00CC68D0"/>
    <w:rsid w:val="00CC6DB4"/>
    <w:rsid w:val="00CD7B98"/>
    <w:rsid w:val="00CE0EC8"/>
    <w:rsid w:val="00CE345F"/>
    <w:rsid w:val="00CF3038"/>
    <w:rsid w:val="00CF5CE7"/>
    <w:rsid w:val="00CF60A1"/>
    <w:rsid w:val="00D02B5D"/>
    <w:rsid w:val="00D03738"/>
    <w:rsid w:val="00D03F9A"/>
    <w:rsid w:val="00D06D51"/>
    <w:rsid w:val="00D10028"/>
    <w:rsid w:val="00D22B17"/>
    <w:rsid w:val="00D2439A"/>
    <w:rsid w:val="00D24809"/>
    <w:rsid w:val="00D24991"/>
    <w:rsid w:val="00D30B89"/>
    <w:rsid w:val="00D3126E"/>
    <w:rsid w:val="00D313E8"/>
    <w:rsid w:val="00D32901"/>
    <w:rsid w:val="00D4445F"/>
    <w:rsid w:val="00D44C67"/>
    <w:rsid w:val="00D50255"/>
    <w:rsid w:val="00D53991"/>
    <w:rsid w:val="00D55729"/>
    <w:rsid w:val="00D66520"/>
    <w:rsid w:val="00D72E40"/>
    <w:rsid w:val="00D7488E"/>
    <w:rsid w:val="00D76E97"/>
    <w:rsid w:val="00D8184C"/>
    <w:rsid w:val="00D8608F"/>
    <w:rsid w:val="00D96DBF"/>
    <w:rsid w:val="00D96ED2"/>
    <w:rsid w:val="00D9719B"/>
    <w:rsid w:val="00DA0597"/>
    <w:rsid w:val="00DB4987"/>
    <w:rsid w:val="00DD180D"/>
    <w:rsid w:val="00DD1887"/>
    <w:rsid w:val="00DD3DD9"/>
    <w:rsid w:val="00DD5B62"/>
    <w:rsid w:val="00DE34CF"/>
    <w:rsid w:val="00DE38EC"/>
    <w:rsid w:val="00DE5FC8"/>
    <w:rsid w:val="00DF277B"/>
    <w:rsid w:val="00DF5CBA"/>
    <w:rsid w:val="00E006E8"/>
    <w:rsid w:val="00E02F74"/>
    <w:rsid w:val="00E037C4"/>
    <w:rsid w:val="00E13F3D"/>
    <w:rsid w:val="00E1563D"/>
    <w:rsid w:val="00E17C8C"/>
    <w:rsid w:val="00E223B3"/>
    <w:rsid w:val="00E23D52"/>
    <w:rsid w:val="00E30A39"/>
    <w:rsid w:val="00E34898"/>
    <w:rsid w:val="00E354AD"/>
    <w:rsid w:val="00E40833"/>
    <w:rsid w:val="00E4239D"/>
    <w:rsid w:val="00E42F3D"/>
    <w:rsid w:val="00E50A8B"/>
    <w:rsid w:val="00E518BD"/>
    <w:rsid w:val="00E53EE2"/>
    <w:rsid w:val="00E558E6"/>
    <w:rsid w:val="00E57391"/>
    <w:rsid w:val="00E631C3"/>
    <w:rsid w:val="00E63F7E"/>
    <w:rsid w:val="00E66056"/>
    <w:rsid w:val="00E73299"/>
    <w:rsid w:val="00E75F59"/>
    <w:rsid w:val="00E777FA"/>
    <w:rsid w:val="00E77EB0"/>
    <w:rsid w:val="00E86DD8"/>
    <w:rsid w:val="00E92E0F"/>
    <w:rsid w:val="00EA36D2"/>
    <w:rsid w:val="00EA4569"/>
    <w:rsid w:val="00EA710B"/>
    <w:rsid w:val="00EB09B7"/>
    <w:rsid w:val="00EB1133"/>
    <w:rsid w:val="00EC01A1"/>
    <w:rsid w:val="00EC2C77"/>
    <w:rsid w:val="00EC46E9"/>
    <w:rsid w:val="00EC486F"/>
    <w:rsid w:val="00ED2B30"/>
    <w:rsid w:val="00ED72DB"/>
    <w:rsid w:val="00EE4277"/>
    <w:rsid w:val="00EE7D7C"/>
    <w:rsid w:val="00EF3886"/>
    <w:rsid w:val="00EF579D"/>
    <w:rsid w:val="00EF5FC9"/>
    <w:rsid w:val="00F01303"/>
    <w:rsid w:val="00F16A92"/>
    <w:rsid w:val="00F1706D"/>
    <w:rsid w:val="00F22E6A"/>
    <w:rsid w:val="00F23D17"/>
    <w:rsid w:val="00F23F7E"/>
    <w:rsid w:val="00F25D98"/>
    <w:rsid w:val="00F300FB"/>
    <w:rsid w:val="00F32693"/>
    <w:rsid w:val="00F341E4"/>
    <w:rsid w:val="00F34EA6"/>
    <w:rsid w:val="00F40962"/>
    <w:rsid w:val="00F43308"/>
    <w:rsid w:val="00F577C2"/>
    <w:rsid w:val="00F6375A"/>
    <w:rsid w:val="00F67E5A"/>
    <w:rsid w:val="00F7268A"/>
    <w:rsid w:val="00F72CB8"/>
    <w:rsid w:val="00F74B6F"/>
    <w:rsid w:val="00F77ED3"/>
    <w:rsid w:val="00F84E5F"/>
    <w:rsid w:val="00F851DE"/>
    <w:rsid w:val="00F855AD"/>
    <w:rsid w:val="00F9582F"/>
    <w:rsid w:val="00FA1582"/>
    <w:rsid w:val="00FA18B5"/>
    <w:rsid w:val="00FB0A54"/>
    <w:rsid w:val="00FB226F"/>
    <w:rsid w:val="00FB38E0"/>
    <w:rsid w:val="00FB3FB6"/>
    <w:rsid w:val="00FB6386"/>
    <w:rsid w:val="00FB6DD4"/>
    <w:rsid w:val="00FB7B73"/>
    <w:rsid w:val="00FC4131"/>
    <w:rsid w:val="00FD2EE1"/>
    <w:rsid w:val="00FD478D"/>
    <w:rsid w:val="00FD6ABF"/>
    <w:rsid w:val="00FE28F2"/>
    <w:rsid w:val="00FF0BC8"/>
    <w:rsid w:val="00FF4E4A"/>
    <w:rsid w:val="00FF503E"/>
    <w:rsid w:val="00FF7EC9"/>
    <w:rsid w:val="0DA29B7C"/>
    <w:rsid w:val="127EC373"/>
    <w:rsid w:val="383FEE63"/>
    <w:rsid w:val="68A3AC1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33DEEEE-C1DD-4F87-899C-1E84FF9FFB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character" w:customStyle="1" w:styleId="TFChar">
    <w:name w:val="TF Char"/>
    <w:link w:val="TF"/>
    <w:rsid w:val="00A8209A"/>
    <w:rPr>
      <w:rFonts w:ascii="Arial" w:hAnsi="Arial"/>
      <w:b/>
      <w:lang w:val="en-GB" w:eastAsia="en-US"/>
    </w:rPr>
  </w:style>
  <w:style w:type="paragraph" w:customStyle="1" w:styleId="TAJ">
    <w:name w:val="TAJ"/>
    <w:basedOn w:val="TH"/>
    <w:rsid w:val="009309B9"/>
  </w:style>
  <w:style w:type="paragraph" w:customStyle="1" w:styleId="Guidance">
    <w:name w:val="Guidance"/>
    <w:basedOn w:val="Normal"/>
    <w:rsid w:val="009309B9"/>
    <w:rPr>
      <w:i/>
      <w:color w:val="0000FF"/>
    </w:rPr>
  </w:style>
  <w:style w:type="character" w:customStyle="1" w:styleId="BalloonTextChar">
    <w:name w:val="Balloon Text Char"/>
    <w:link w:val="BalloonText"/>
    <w:rsid w:val="009309B9"/>
    <w:rPr>
      <w:rFonts w:ascii="Tahoma" w:hAnsi="Tahoma" w:cs="Tahoma"/>
      <w:sz w:val="16"/>
      <w:szCs w:val="16"/>
      <w:lang w:val="en-GB" w:eastAsia="en-US"/>
    </w:rPr>
  </w:style>
  <w:style w:type="table" w:styleId="TableGrid">
    <w:name w:val="Table Grid"/>
    <w:basedOn w:val="TableNormal"/>
    <w:rsid w:val="009309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309B9"/>
    <w:rPr>
      <w:color w:val="605E5C"/>
      <w:shd w:val="clear" w:color="auto" w:fill="E1DFDD"/>
    </w:rPr>
  </w:style>
  <w:style w:type="character" w:customStyle="1" w:styleId="DocumentMapChar">
    <w:name w:val="Document Map Char"/>
    <w:basedOn w:val="DefaultParagraphFont"/>
    <w:link w:val="DocumentMap"/>
    <w:rsid w:val="009309B9"/>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9309B9"/>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9309B9"/>
    <w:rPr>
      <w:rFonts w:ascii="Times New Roman" w:hAnsi="Times New Roman"/>
      <w:color w:val="FF0000"/>
      <w:lang w:val="en-GB" w:eastAsia="en-US"/>
    </w:rPr>
  </w:style>
  <w:style w:type="character" w:customStyle="1" w:styleId="EditorsNoteCharChar">
    <w:name w:val="Editor's Note Char Char"/>
    <w:rsid w:val="009309B9"/>
    <w:rPr>
      <w:color w:val="FF0000"/>
      <w:lang w:eastAsia="en-US"/>
    </w:rPr>
  </w:style>
  <w:style w:type="character" w:customStyle="1" w:styleId="CommentTextChar">
    <w:name w:val="Comment Text Char"/>
    <w:basedOn w:val="DefaultParagraphFont"/>
    <w:link w:val="CommentText"/>
    <w:rsid w:val="009309B9"/>
    <w:rPr>
      <w:rFonts w:ascii="Times New Roman" w:hAnsi="Times New Roman"/>
      <w:lang w:val="en-GB" w:eastAsia="en-US"/>
    </w:rPr>
  </w:style>
  <w:style w:type="character" w:customStyle="1" w:styleId="CommentSubjectChar">
    <w:name w:val="Comment Subject Char"/>
    <w:basedOn w:val="CommentTextChar"/>
    <w:link w:val="CommentSubject"/>
    <w:rsid w:val="009309B9"/>
    <w:rPr>
      <w:rFonts w:ascii="Times New Roman" w:hAnsi="Times New Roman"/>
      <w:b/>
      <w:bCs/>
      <w:lang w:val="en-GB" w:eastAsia="en-US"/>
    </w:rPr>
  </w:style>
  <w:style w:type="paragraph" w:styleId="ListParagraph">
    <w:name w:val="List Paragraph"/>
    <w:basedOn w:val="Normal"/>
    <w:uiPriority w:val="34"/>
    <w:qFormat/>
    <w:rsid w:val="009309B9"/>
    <w:pPr>
      <w:ind w:firstLineChars="200" w:firstLine="420"/>
    </w:pPr>
    <w:rPr>
      <w:rFonts w:eastAsia="SimSun"/>
    </w:rPr>
  </w:style>
  <w:style w:type="paragraph" w:styleId="Title">
    <w:name w:val="Title"/>
    <w:basedOn w:val="Normal"/>
    <w:next w:val="Normal"/>
    <w:link w:val="TitleChar"/>
    <w:qFormat/>
    <w:rsid w:val="009309B9"/>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9309B9"/>
    <w:rPr>
      <w:rFonts w:ascii="Calibri Light" w:eastAsia="SimSun" w:hAnsi="Calibri Light"/>
      <w:b/>
      <w:bCs/>
      <w:sz w:val="32"/>
      <w:szCs w:val="32"/>
      <w:lang w:val="en-GB" w:eastAsia="en-US"/>
    </w:rPr>
  </w:style>
  <w:style w:type="character" w:styleId="Strong">
    <w:name w:val="Strong"/>
    <w:qFormat/>
    <w:rsid w:val="009309B9"/>
    <w:rPr>
      <w:b/>
      <w:bCs/>
    </w:rPr>
  </w:style>
  <w:style w:type="character" w:styleId="Emphasis">
    <w:name w:val="Emphasis"/>
    <w:qFormat/>
    <w:rsid w:val="009309B9"/>
    <w:rPr>
      <w:i/>
      <w:iCs/>
    </w:rPr>
  </w:style>
  <w:style w:type="character" w:customStyle="1" w:styleId="TACChar">
    <w:name w:val="TAC Char"/>
    <w:link w:val="TAC"/>
    <w:rsid w:val="009309B9"/>
    <w:rPr>
      <w:rFonts w:ascii="Arial" w:hAnsi="Arial"/>
      <w:sz w:val="18"/>
      <w:lang w:val="en-GB" w:eastAsia="en-US"/>
    </w:rPr>
  </w:style>
  <w:style w:type="paragraph" w:customStyle="1" w:styleId="Default">
    <w:name w:val="Default"/>
    <w:rsid w:val="009309B9"/>
    <w:pPr>
      <w:widowControl w:val="0"/>
      <w:autoSpaceDE w:val="0"/>
      <w:autoSpaceDN w:val="0"/>
      <w:adjustRightInd w:val="0"/>
    </w:pPr>
    <w:rPr>
      <w:rFonts w:ascii="Ericsson Hilda" w:eastAsia="SimSun" w:hAnsi="Ericsson Hilda" w:cs="Ericsson Hilda"/>
      <w:color w:val="000000"/>
      <w:sz w:val="24"/>
      <w:szCs w:val="24"/>
      <w:lang w:val="en-GB" w:eastAsia="zh-CN"/>
    </w:rPr>
  </w:style>
  <w:style w:type="character" w:customStyle="1" w:styleId="EXChar">
    <w:name w:val="EX Char"/>
    <w:link w:val="EX"/>
    <w:locked/>
    <w:rsid w:val="009309B9"/>
    <w:rPr>
      <w:rFonts w:ascii="Times New Roman" w:hAnsi="Times New Roman"/>
      <w:lang w:val="en-GB" w:eastAsia="en-US"/>
    </w:rPr>
  </w:style>
  <w:style w:type="paragraph" w:styleId="Caption">
    <w:name w:val="caption"/>
    <w:basedOn w:val="Normal"/>
    <w:next w:val="Normal"/>
    <w:qFormat/>
    <w:rsid w:val="009309B9"/>
    <w:pPr>
      <w:spacing w:before="120" w:after="120"/>
    </w:pPr>
    <w:rPr>
      <w:rFonts w:eastAsia="SimSun"/>
      <w:b/>
    </w:rPr>
  </w:style>
  <w:style w:type="character" w:customStyle="1" w:styleId="Heading1Char">
    <w:name w:val="Heading 1 Char"/>
    <w:link w:val="Heading1"/>
    <w:rsid w:val="009309B9"/>
    <w:rPr>
      <w:rFonts w:ascii="Arial" w:hAnsi="Arial"/>
      <w:sz w:val="36"/>
      <w:lang w:val="en-GB" w:eastAsia="en-US"/>
    </w:rPr>
  </w:style>
  <w:style w:type="paragraph" w:styleId="NormalWeb">
    <w:name w:val="Normal (Web)"/>
    <w:basedOn w:val="Normal"/>
    <w:uiPriority w:val="99"/>
    <w:unhideWhenUsed/>
    <w:rsid w:val="009309B9"/>
    <w:pPr>
      <w:spacing w:before="100" w:beforeAutospacing="1" w:after="100" w:afterAutospacing="1"/>
    </w:pPr>
    <w:rPr>
      <w:rFonts w:ascii="SimSun" w:eastAsia="SimSun" w:hAnsi="SimSun" w:cs="SimSun"/>
      <w:sz w:val="24"/>
      <w:szCs w:val="24"/>
      <w:lang w:eastAsia="zh-CN"/>
    </w:rPr>
  </w:style>
  <w:style w:type="paragraph" w:styleId="Bibliography">
    <w:name w:val="Bibliography"/>
    <w:basedOn w:val="Normal"/>
    <w:next w:val="Normal"/>
    <w:uiPriority w:val="37"/>
    <w:semiHidden/>
    <w:unhideWhenUsed/>
    <w:rsid w:val="009309B9"/>
  </w:style>
  <w:style w:type="paragraph" w:styleId="BlockText">
    <w:name w:val="Block Text"/>
    <w:basedOn w:val="Normal"/>
    <w:rsid w:val="009309B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9309B9"/>
    <w:pPr>
      <w:spacing w:after="120"/>
    </w:pPr>
  </w:style>
  <w:style w:type="character" w:customStyle="1" w:styleId="BodyTextChar">
    <w:name w:val="Body Text Char"/>
    <w:basedOn w:val="DefaultParagraphFont"/>
    <w:link w:val="BodyText"/>
    <w:rsid w:val="009309B9"/>
    <w:rPr>
      <w:rFonts w:ascii="Times New Roman" w:hAnsi="Times New Roman"/>
      <w:lang w:val="en-GB" w:eastAsia="en-US"/>
    </w:rPr>
  </w:style>
  <w:style w:type="paragraph" w:styleId="BodyText2">
    <w:name w:val="Body Text 2"/>
    <w:basedOn w:val="Normal"/>
    <w:link w:val="BodyText2Char"/>
    <w:rsid w:val="009309B9"/>
    <w:pPr>
      <w:spacing w:after="120" w:line="480" w:lineRule="auto"/>
    </w:pPr>
  </w:style>
  <w:style w:type="character" w:customStyle="1" w:styleId="BodyText2Char">
    <w:name w:val="Body Text 2 Char"/>
    <w:basedOn w:val="DefaultParagraphFont"/>
    <w:link w:val="BodyText2"/>
    <w:rsid w:val="009309B9"/>
    <w:rPr>
      <w:rFonts w:ascii="Times New Roman" w:hAnsi="Times New Roman"/>
      <w:lang w:val="en-GB" w:eastAsia="en-US"/>
    </w:rPr>
  </w:style>
  <w:style w:type="paragraph" w:styleId="BodyText3">
    <w:name w:val="Body Text 3"/>
    <w:basedOn w:val="Normal"/>
    <w:link w:val="BodyText3Char"/>
    <w:rsid w:val="009309B9"/>
    <w:pPr>
      <w:spacing w:after="120"/>
    </w:pPr>
    <w:rPr>
      <w:sz w:val="16"/>
      <w:szCs w:val="16"/>
    </w:rPr>
  </w:style>
  <w:style w:type="character" w:customStyle="1" w:styleId="BodyText3Char">
    <w:name w:val="Body Text 3 Char"/>
    <w:basedOn w:val="DefaultParagraphFont"/>
    <w:link w:val="BodyText3"/>
    <w:rsid w:val="009309B9"/>
    <w:rPr>
      <w:rFonts w:ascii="Times New Roman" w:hAnsi="Times New Roman"/>
      <w:sz w:val="16"/>
      <w:szCs w:val="16"/>
      <w:lang w:val="en-GB" w:eastAsia="en-US"/>
    </w:rPr>
  </w:style>
  <w:style w:type="paragraph" w:styleId="BodyTextFirstIndent">
    <w:name w:val="Body Text First Indent"/>
    <w:basedOn w:val="BodyText"/>
    <w:link w:val="BodyTextFirstIndentChar"/>
    <w:rsid w:val="009309B9"/>
    <w:pPr>
      <w:spacing w:after="180"/>
      <w:ind w:firstLine="360"/>
    </w:pPr>
  </w:style>
  <w:style w:type="character" w:customStyle="1" w:styleId="BodyTextFirstIndentChar">
    <w:name w:val="Body Text First Indent Char"/>
    <w:basedOn w:val="BodyTextChar"/>
    <w:link w:val="BodyTextFirstIndent"/>
    <w:rsid w:val="009309B9"/>
    <w:rPr>
      <w:rFonts w:ascii="Times New Roman" w:hAnsi="Times New Roman"/>
      <w:lang w:val="en-GB" w:eastAsia="en-US"/>
    </w:rPr>
  </w:style>
  <w:style w:type="paragraph" w:styleId="BodyTextIndent">
    <w:name w:val="Body Text Indent"/>
    <w:basedOn w:val="Normal"/>
    <w:link w:val="BodyTextIndentChar"/>
    <w:rsid w:val="009309B9"/>
    <w:pPr>
      <w:spacing w:after="120"/>
      <w:ind w:left="283"/>
    </w:pPr>
  </w:style>
  <w:style w:type="character" w:customStyle="1" w:styleId="BodyTextIndentChar">
    <w:name w:val="Body Text Indent Char"/>
    <w:basedOn w:val="DefaultParagraphFont"/>
    <w:link w:val="BodyTextIndent"/>
    <w:rsid w:val="009309B9"/>
    <w:rPr>
      <w:rFonts w:ascii="Times New Roman" w:hAnsi="Times New Roman"/>
      <w:lang w:val="en-GB" w:eastAsia="en-US"/>
    </w:rPr>
  </w:style>
  <w:style w:type="paragraph" w:styleId="BodyTextFirstIndent2">
    <w:name w:val="Body Text First Indent 2"/>
    <w:basedOn w:val="BodyTextIndent"/>
    <w:link w:val="BodyTextFirstIndent2Char"/>
    <w:rsid w:val="009309B9"/>
    <w:pPr>
      <w:spacing w:after="180"/>
      <w:ind w:left="360" w:firstLine="360"/>
    </w:pPr>
  </w:style>
  <w:style w:type="character" w:customStyle="1" w:styleId="BodyTextFirstIndent2Char">
    <w:name w:val="Body Text First Indent 2 Char"/>
    <w:basedOn w:val="BodyTextIndentChar"/>
    <w:link w:val="BodyTextFirstIndent2"/>
    <w:rsid w:val="009309B9"/>
    <w:rPr>
      <w:rFonts w:ascii="Times New Roman" w:hAnsi="Times New Roman"/>
      <w:lang w:val="en-GB" w:eastAsia="en-US"/>
    </w:rPr>
  </w:style>
  <w:style w:type="paragraph" w:styleId="BodyTextIndent2">
    <w:name w:val="Body Text Indent 2"/>
    <w:basedOn w:val="Normal"/>
    <w:link w:val="BodyTextIndent2Char"/>
    <w:rsid w:val="009309B9"/>
    <w:pPr>
      <w:spacing w:after="120" w:line="480" w:lineRule="auto"/>
      <w:ind w:left="283"/>
    </w:pPr>
  </w:style>
  <w:style w:type="character" w:customStyle="1" w:styleId="BodyTextIndent2Char">
    <w:name w:val="Body Text Indent 2 Char"/>
    <w:basedOn w:val="DefaultParagraphFont"/>
    <w:link w:val="BodyTextIndent2"/>
    <w:rsid w:val="009309B9"/>
    <w:rPr>
      <w:rFonts w:ascii="Times New Roman" w:hAnsi="Times New Roman"/>
      <w:lang w:val="en-GB" w:eastAsia="en-US"/>
    </w:rPr>
  </w:style>
  <w:style w:type="paragraph" w:styleId="BodyTextIndent3">
    <w:name w:val="Body Text Indent 3"/>
    <w:basedOn w:val="Normal"/>
    <w:link w:val="BodyTextIndent3Char"/>
    <w:rsid w:val="009309B9"/>
    <w:pPr>
      <w:spacing w:after="120"/>
      <w:ind w:left="283"/>
    </w:pPr>
    <w:rPr>
      <w:sz w:val="16"/>
      <w:szCs w:val="16"/>
    </w:rPr>
  </w:style>
  <w:style w:type="character" w:customStyle="1" w:styleId="BodyTextIndent3Char">
    <w:name w:val="Body Text Indent 3 Char"/>
    <w:basedOn w:val="DefaultParagraphFont"/>
    <w:link w:val="BodyTextIndent3"/>
    <w:rsid w:val="009309B9"/>
    <w:rPr>
      <w:rFonts w:ascii="Times New Roman" w:hAnsi="Times New Roman"/>
      <w:sz w:val="16"/>
      <w:szCs w:val="16"/>
      <w:lang w:val="en-GB" w:eastAsia="en-US"/>
    </w:rPr>
  </w:style>
  <w:style w:type="paragraph" w:styleId="Closing">
    <w:name w:val="Closing"/>
    <w:basedOn w:val="Normal"/>
    <w:link w:val="ClosingChar"/>
    <w:rsid w:val="009309B9"/>
    <w:pPr>
      <w:spacing w:after="0"/>
      <w:ind w:left="4252"/>
    </w:pPr>
  </w:style>
  <w:style w:type="character" w:customStyle="1" w:styleId="ClosingChar">
    <w:name w:val="Closing Char"/>
    <w:basedOn w:val="DefaultParagraphFont"/>
    <w:link w:val="Closing"/>
    <w:rsid w:val="009309B9"/>
    <w:rPr>
      <w:rFonts w:ascii="Times New Roman" w:hAnsi="Times New Roman"/>
      <w:lang w:val="en-GB" w:eastAsia="en-US"/>
    </w:rPr>
  </w:style>
  <w:style w:type="paragraph" w:styleId="Date">
    <w:name w:val="Date"/>
    <w:basedOn w:val="Normal"/>
    <w:next w:val="Normal"/>
    <w:link w:val="DateChar"/>
    <w:rsid w:val="009309B9"/>
  </w:style>
  <w:style w:type="character" w:customStyle="1" w:styleId="DateChar">
    <w:name w:val="Date Char"/>
    <w:basedOn w:val="DefaultParagraphFont"/>
    <w:link w:val="Date"/>
    <w:rsid w:val="009309B9"/>
    <w:rPr>
      <w:rFonts w:ascii="Times New Roman" w:hAnsi="Times New Roman"/>
      <w:lang w:val="en-GB" w:eastAsia="en-US"/>
    </w:rPr>
  </w:style>
  <w:style w:type="paragraph" w:styleId="E-mailSignature">
    <w:name w:val="E-mail Signature"/>
    <w:basedOn w:val="Normal"/>
    <w:link w:val="E-mailSignatureChar"/>
    <w:rsid w:val="009309B9"/>
    <w:pPr>
      <w:spacing w:after="0"/>
    </w:pPr>
  </w:style>
  <w:style w:type="character" w:customStyle="1" w:styleId="E-mailSignatureChar">
    <w:name w:val="E-mail Signature Char"/>
    <w:basedOn w:val="DefaultParagraphFont"/>
    <w:link w:val="E-mailSignature"/>
    <w:rsid w:val="009309B9"/>
    <w:rPr>
      <w:rFonts w:ascii="Times New Roman" w:hAnsi="Times New Roman"/>
      <w:lang w:val="en-GB" w:eastAsia="en-US"/>
    </w:rPr>
  </w:style>
  <w:style w:type="paragraph" w:styleId="EndnoteText">
    <w:name w:val="endnote text"/>
    <w:basedOn w:val="Normal"/>
    <w:link w:val="EndnoteTextChar"/>
    <w:rsid w:val="009309B9"/>
    <w:pPr>
      <w:spacing w:after="0"/>
    </w:pPr>
  </w:style>
  <w:style w:type="character" w:customStyle="1" w:styleId="EndnoteTextChar">
    <w:name w:val="Endnote Text Char"/>
    <w:basedOn w:val="DefaultParagraphFont"/>
    <w:link w:val="EndnoteText"/>
    <w:rsid w:val="009309B9"/>
    <w:rPr>
      <w:rFonts w:ascii="Times New Roman" w:hAnsi="Times New Roman"/>
      <w:lang w:val="en-GB" w:eastAsia="en-US"/>
    </w:rPr>
  </w:style>
  <w:style w:type="paragraph" w:styleId="EnvelopeAddress">
    <w:name w:val="envelope address"/>
    <w:basedOn w:val="Normal"/>
    <w:rsid w:val="009309B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309B9"/>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9309B9"/>
    <w:rPr>
      <w:rFonts w:ascii="Times New Roman" w:hAnsi="Times New Roman"/>
      <w:sz w:val="16"/>
      <w:lang w:val="en-GB" w:eastAsia="en-US"/>
    </w:rPr>
  </w:style>
  <w:style w:type="paragraph" w:styleId="HTMLAddress">
    <w:name w:val="HTML Address"/>
    <w:basedOn w:val="Normal"/>
    <w:link w:val="HTMLAddressChar"/>
    <w:rsid w:val="009309B9"/>
    <w:pPr>
      <w:spacing w:after="0"/>
    </w:pPr>
    <w:rPr>
      <w:i/>
      <w:iCs/>
    </w:rPr>
  </w:style>
  <w:style w:type="character" w:customStyle="1" w:styleId="HTMLAddressChar">
    <w:name w:val="HTML Address Char"/>
    <w:basedOn w:val="DefaultParagraphFont"/>
    <w:link w:val="HTMLAddress"/>
    <w:rsid w:val="009309B9"/>
    <w:rPr>
      <w:rFonts w:ascii="Times New Roman" w:hAnsi="Times New Roman"/>
      <w:i/>
      <w:iCs/>
      <w:lang w:val="en-GB" w:eastAsia="en-US"/>
    </w:rPr>
  </w:style>
  <w:style w:type="paragraph" w:styleId="HTMLPreformatted">
    <w:name w:val="HTML Preformatted"/>
    <w:basedOn w:val="Normal"/>
    <w:link w:val="HTMLPreformattedChar"/>
    <w:rsid w:val="009309B9"/>
    <w:pPr>
      <w:spacing w:after="0"/>
    </w:pPr>
    <w:rPr>
      <w:rFonts w:ascii="Consolas" w:hAnsi="Consolas"/>
    </w:rPr>
  </w:style>
  <w:style w:type="character" w:customStyle="1" w:styleId="HTMLPreformattedChar">
    <w:name w:val="HTML Preformatted Char"/>
    <w:basedOn w:val="DefaultParagraphFont"/>
    <w:link w:val="HTMLPreformatted"/>
    <w:rsid w:val="009309B9"/>
    <w:rPr>
      <w:rFonts w:ascii="Consolas" w:hAnsi="Consolas"/>
      <w:lang w:val="en-GB" w:eastAsia="en-US"/>
    </w:rPr>
  </w:style>
  <w:style w:type="paragraph" w:styleId="Index3">
    <w:name w:val="index 3"/>
    <w:basedOn w:val="Normal"/>
    <w:next w:val="Normal"/>
    <w:rsid w:val="009309B9"/>
    <w:pPr>
      <w:spacing w:after="0"/>
      <w:ind w:left="600" w:hanging="200"/>
    </w:pPr>
  </w:style>
  <w:style w:type="paragraph" w:styleId="Index4">
    <w:name w:val="index 4"/>
    <w:basedOn w:val="Normal"/>
    <w:next w:val="Normal"/>
    <w:rsid w:val="009309B9"/>
    <w:pPr>
      <w:spacing w:after="0"/>
      <w:ind w:left="800" w:hanging="200"/>
    </w:pPr>
  </w:style>
  <w:style w:type="paragraph" w:styleId="Index5">
    <w:name w:val="index 5"/>
    <w:basedOn w:val="Normal"/>
    <w:next w:val="Normal"/>
    <w:rsid w:val="009309B9"/>
    <w:pPr>
      <w:spacing w:after="0"/>
      <w:ind w:left="1000" w:hanging="200"/>
    </w:pPr>
  </w:style>
  <w:style w:type="paragraph" w:styleId="Index6">
    <w:name w:val="index 6"/>
    <w:basedOn w:val="Normal"/>
    <w:next w:val="Normal"/>
    <w:rsid w:val="009309B9"/>
    <w:pPr>
      <w:spacing w:after="0"/>
      <w:ind w:left="1200" w:hanging="200"/>
    </w:pPr>
  </w:style>
  <w:style w:type="paragraph" w:styleId="Index7">
    <w:name w:val="index 7"/>
    <w:basedOn w:val="Normal"/>
    <w:next w:val="Normal"/>
    <w:rsid w:val="009309B9"/>
    <w:pPr>
      <w:spacing w:after="0"/>
      <w:ind w:left="1400" w:hanging="200"/>
    </w:pPr>
  </w:style>
  <w:style w:type="paragraph" w:styleId="Index8">
    <w:name w:val="index 8"/>
    <w:basedOn w:val="Normal"/>
    <w:next w:val="Normal"/>
    <w:rsid w:val="009309B9"/>
    <w:pPr>
      <w:spacing w:after="0"/>
      <w:ind w:left="1600" w:hanging="200"/>
    </w:pPr>
  </w:style>
  <w:style w:type="paragraph" w:styleId="Index9">
    <w:name w:val="index 9"/>
    <w:basedOn w:val="Normal"/>
    <w:next w:val="Normal"/>
    <w:rsid w:val="009309B9"/>
    <w:pPr>
      <w:spacing w:after="0"/>
      <w:ind w:left="1800" w:hanging="200"/>
    </w:pPr>
  </w:style>
  <w:style w:type="paragraph" w:styleId="IndexHeading">
    <w:name w:val="index heading"/>
    <w:basedOn w:val="Normal"/>
    <w:next w:val="Index1"/>
    <w:rsid w:val="009309B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309B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9309B9"/>
    <w:rPr>
      <w:rFonts w:ascii="Times New Roman" w:hAnsi="Times New Roman"/>
      <w:i/>
      <w:iCs/>
      <w:color w:val="4F81BD" w:themeColor="accent1"/>
      <w:lang w:val="en-GB" w:eastAsia="en-US"/>
    </w:rPr>
  </w:style>
  <w:style w:type="paragraph" w:styleId="ListContinue">
    <w:name w:val="List Continue"/>
    <w:basedOn w:val="Normal"/>
    <w:rsid w:val="009309B9"/>
    <w:pPr>
      <w:spacing w:after="120"/>
      <w:ind w:left="283"/>
      <w:contextualSpacing/>
    </w:pPr>
  </w:style>
  <w:style w:type="paragraph" w:styleId="ListContinue2">
    <w:name w:val="List Continue 2"/>
    <w:basedOn w:val="Normal"/>
    <w:rsid w:val="009309B9"/>
    <w:pPr>
      <w:spacing w:after="120"/>
      <w:ind w:left="566"/>
      <w:contextualSpacing/>
    </w:pPr>
  </w:style>
  <w:style w:type="paragraph" w:styleId="ListContinue3">
    <w:name w:val="List Continue 3"/>
    <w:basedOn w:val="Normal"/>
    <w:rsid w:val="009309B9"/>
    <w:pPr>
      <w:spacing w:after="120"/>
      <w:ind w:left="849"/>
      <w:contextualSpacing/>
    </w:pPr>
  </w:style>
  <w:style w:type="paragraph" w:styleId="ListContinue4">
    <w:name w:val="List Continue 4"/>
    <w:basedOn w:val="Normal"/>
    <w:rsid w:val="009309B9"/>
    <w:pPr>
      <w:spacing w:after="120"/>
      <w:ind w:left="1132"/>
      <w:contextualSpacing/>
    </w:pPr>
  </w:style>
  <w:style w:type="paragraph" w:styleId="ListContinue5">
    <w:name w:val="List Continue 5"/>
    <w:basedOn w:val="Normal"/>
    <w:rsid w:val="009309B9"/>
    <w:pPr>
      <w:spacing w:after="120"/>
      <w:ind w:left="1415"/>
      <w:contextualSpacing/>
    </w:pPr>
  </w:style>
  <w:style w:type="paragraph" w:styleId="ListNumber3">
    <w:name w:val="List Number 3"/>
    <w:basedOn w:val="Normal"/>
    <w:rsid w:val="009309B9"/>
    <w:pPr>
      <w:numPr>
        <w:numId w:val="34"/>
      </w:numPr>
      <w:contextualSpacing/>
    </w:pPr>
  </w:style>
  <w:style w:type="paragraph" w:styleId="ListNumber4">
    <w:name w:val="List Number 4"/>
    <w:basedOn w:val="Normal"/>
    <w:rsid w:val="009309B9"/>
    <w:pPr>
      <w:numPr>
        <w:numId w:val="35"/>
      </w:numPr>
      <w:contextualSpacing/>
    </w:pPr>
  </w:style>
  <w:style w:type="paragraph" w:styleId="ListNumber5">
    <w:name w:val="List Number 5"/>
    <w:basedOn w:val="Normal"/>
    <w:rsid w:val="009309B9"/>
    <w:pPr>
      <w:numPr>
        <w:numId w:val="36"/>
      </w:numPr>
      <w:contextualSpacing/>
    </w:pPr>
  </w:style>
  <w:style w:type="paragraph" w:styleId="MacroText">
    <w:name w:val="macro"/>
    <w:link w:val="MacroTextChar"/>
    <w:rsid w:val="009309B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9309B9"/>
    <w:rPr>
      <w:rFonts w:ascii="Consolas" w:hAnsi="Consolas"/>
      <w:lang w:val="en-GB" w:eastAsia="en-US"/>
    </w:rPr>
  </w:style>
  <w:style w:type="paragraph" w:styleId="MessageHeader">
    <w:name w:val="Message Header"/>
    <w:basedOn w:val="Normal"/>
    <w:link w:val="MessageHeaderChar"/>
    <w:rsid w:val="009309B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309B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9309B9"/>
    <w:rPr>
      <w:rFonts w:ascii="Times New Roman" w:hAnsi="Times New Roman"/>
      <w:lang w:val="en-GB" w:eastAsia="en-US"/>
    </w:rPr>
  </w:style>
  <w:style w:type="paragraph" w:styleId="NormalIndent">
    <w:name w:val="Normal Indent"/>
    <w:basedOn w:val="Normal"/>
    <w:rsid w:val="009309B9"/>
    <w:pPr>
      <w:ind w:left="720"/>
    </w:pPr>
  </w:style>
  <w:style w:type="paragraph" w:styleId="NoteHeading">
    <w:name w:val="Note Heading"/>
    <w:basedOn w:val="Normal"/>
    <w:next w:val="Normal"/>
    <w:link w:val="NoteHeadingChar"/>
    <w:rsid w:val="009309B9"/>
    <w:pPr>
      <w:spacing w:after="0"/>
    </w:pPr>
  </w:style>
  <w:style w:type="character" w:customStyle="1" w:styleId="NoteHeadingChar">
    <w:name w:val="Note Heading Char"/>
    <w:basedOn w:val="DefaultParagraphFont"/>
    <w:link w:val="NoteHeading"/>
    <w:rsid w:val="009309B9"/>
    <w:rPr>
      <w:rFonts w:ascii="Times New Roman" w:hAnsi="Times New Roman"/>
      <w:lang w:val="en-GB" w:eastAsia="en-US"/>
    </w:rPr>
  </w:style>
  <w:style w:type="paragraph" w:styleId="PlainText">
    <w:name w:val="Plain Text"/>
    <w:basedOn w:val="Normal"/>
    <w:link w:val="PlainTextChar"/>
    <w:rsid w:val="009309B9"/>
    <w:pPr>
      <w:spacing w:after="0"/>
    </w:pPr>
    <w:rPr>
      <w:rFonts w:ascii="Consolas" w:hAnsi="Consolas"/>
      <w:sz w:val="21"/>
      <w:szCs w:val="21"/>
    </w:rPr>
  </w:style>
  <w:style w:type="character" w:customStyle="1" w:styleId="PlainTextChar">
    <w:name w:val="Plain Text Char"/>
    <w:basedOn w:val="DefaultParagraphFont"/>
    <w:link w:val="PlainText"/>
    <w:rsid w:val="009309B9"/>
    <w:rPr>
      <w:rFonts w:ascii="Consolas" w:hAnsi="Consolas"/>
      <w:sz w:val="21"/>
      <w:szCs w:val="21"/>
      <w:lang w:val="en-GB" w:eastAsia="en-US"/>
    </w:rPr>
  </w:style>
  <w:style w:type="paragraph" w:styleId="Quote">
    <w:name w:val="Quote"/>
    <w:basedOn w:val="Normal"/>
    <w:next w:val="Normal"/>
    <w:link w:val="QuoteChar"/>
    <w:uiPriority w:val="29"/>
    <w:qFormat/>
    <w:rsid w:val="009309B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309B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9309B9"/>
  </w:style>
  <w:style w:type="character" w:customStyle="1" w:styleId="SalutationChar">
    <w:name w:val="Salutation Char"/>
    <w:basedOn w:val="DefaultParagraphFont"/>
    <w:link w:val="Salutation"/>
    <w:rsid w:val="009309B9"/>
    <w:rPr>
      <w:rFonts w:ascii="Times New Roman" w:hAnsi="Times New Roman"/>
      <w:lang w:val="en-GB" w:eastAsia="en-US"/>
    </w:rPr>
  </w:style>
  <w:style w:type="paragraph" w:styleId="Signature">
    <w:name w:val="Signature"/>
    <w:basedOn w:val="Normal"/>
    <w:link w:val="SignatureChar"/>
    <w:rsid w:val="009309B9"/>
    <w:pPr>
      <w:spacing w:after="0"/>
      <w:ind w:left="4252"/>
    </w:pPr>
  </w:style>
  <w:style w:type="character" w:customStyle="1" w:styleId="SignatureChar">
    <w:name w:val="Signature Char"/>
    <w:basedOn w:val="DefaultParagraphFont"/>
    <w:link w:val="Signature"/>
    <w:rsid w:val="009309B9"/>
    <w:rPr>
      <w:rFonts w:ascii="Times New Roman" w:hAnsi="Times New Roman"/>
      <w:lang w:val="en-GB" w:eastAsia="en-US"/>
    </w:rPr>
  </w:style>
  <w:style w:type="paragraph" w:styleId="Subtitle">
    <w:name w:val="Subtitle"/>
    <w:basedOn w:val="Normal"/>
    <w:next w:val="Normal"/>
    <w:link w:val="SubtitleChar"/>
    <w:qFormat/>
    <w:rsid w:val="009309B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309B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9309B9"/>
    <w:pPr>
      <w:spacing w:after="0"/>
      <w:ind w:left="200" w:hanging="200"/>
    </w:pPr>
  </w:style>
  <w:style w:type="paragraph" w:styleId="TableofFigures">
    <w:name w:val="table of figures"/>
    <w:basedOn w:val="Normal"/>
    <w:next w:val="Normal"/>
    <w:rsid w:val="009309B9"/>
    <w:pPr>
      <w:spacing w:after="0"/>
    </w:pPr>
  </w:style>
  <w:style w:type="paragraph" w:styleId="TOAHeading">
    <w:name w:val="toa heading"/>
    <w:basedOn w:val="Normal"/>
    <w:next w:val="Normal"/>
    <w:rsid w:val="009309B9"/>
    <w:pPr>
      <w:spacing w:before="120"/>
    </w:pPr>
    <w:rPr>
      <w:rFonts w:asciiTheme="majorHAnsi" w:eastAsiaTheme="majorEastAsia" w:hAnsiTheme="majorHAnsi" w:cstheme="majorBidi"/>
      <w:b/>
      <w:bCs/>
      <w:sz w:val="24"/>
      <w:szCs w:val="24"/>
    </w:rPr>
  </w:style>
  <w:style w:type="paragraph" w:styleId="Revision">
    <w:name w:val="Revision"/>
    <w:hidden/>
    <w:uiPriority w:val="99"/>
    <w:semiHidden/>
    <w:rsid w:val="009309B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996420791">
      <w:bodyDiv w:val="1"/>
      <w:marLeft w:val="0"/>
      <w:marRight w:val="0"/>
      <w:marTop w:val="0"/>
      <w:marBottom w:val="0"/>
      <w:divBdr>
        <w:top w:val="none" w:sz="0" w:space="0" w:color="auto"/>
        <w:left w:val="none" w:sz="0" w:space="0" w:color="auto"/>
        <w:bottom w:val="none" w:sz="0" w:space="0" w:color="auto"/>
        <w:right w:val="none" w:sz="0" w:space="0" w:color="auto"/>
      </w:divBdr>
    </w:div>
    <w:div w:id="1382482423">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2FCD77F8-7082-4C21-96CE-55E89F5A11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2F05BC-5FBC-4611-873A-F639B3F04985}">
  <ds:schemaRefs>
    <ds:schemaRef ds:uri="http://schemas.microsoft.com/sharepoint/v3/contenttype/forms"/>
  </ds:schemaRefs>
</ds:datastoreItem>
</file>

<file path=customXml/itemProps4.xml><?xml version="1.0" encoding="utf-8"?>
<ds:datastoreItem xmlns:ds="http://schemas.openxmlformats.org/officeDocument/2006/customXml" ds:itemID="{9EBD1EA5-698D-41DD-8F9B-9CF6A7A8069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1141</Words>
  <Characters>6504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7630</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Ericsson0401</cp:lastModifiedBy>
  <cp:revision>5</cp:revision>
  <cp:lastPrinted>1900-01-01T05:00:00Z</cp:lastPrinted>
  <dcterms:created xsi:type="dcterms:W3CDTF">2023-01-09T09:29:00Z</dcterms:created>
  <dcterms:modified xsi:type="dcterms:W3CDTF">2023-01-09T16:54:00Z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